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ms-word.document.macroEnabled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ascii="Arial" w:hAnsi="Arial" w:eastAsia="宋体" w:cs="Arial"/>
          <w:b/>
          <w:kern w:val="0"/>
          <w:sz w:val="24"/>
          <w:szCs w:val="24"/>
          <w:lang w:val="en-US" w:eastAsia="zh-CN" w:bidi="ar-SA"/>
        </w:rPr>
      </w:pPr>
      <w:bookmarkStart w:id="6" w:name="_GoBack"/>
      <w:bookmarkStart w:id="0" w:name="Title"/>
      <w:bookmarkEnd w:id="0"/>
      <w:bookmarkStart w:id="1" w:name="DocumentFor"/>
      <w:bookmarkEnd w:id="1"/>
      <w:bookmarkStart w:id="2" w:name="_Toc193024528"/>
      <w:r>
        <w:rPr>
          <w:rFonts w:ascii="Arial" w:hAnsi="Arial" w:eastAsia="MS Mincho" w:cs="Arial"/>
          <w:b/>
          <w:kern w:val="0"/>
          <w:sz w:val="24"/>
          <w:szCs w:val="24"/>
          <w:lang w:val="en-US" w:eastAsia="en-US" w:bidi="ar-SA"/>
        </w:rPr>
        <w:t>3GPP TSG-RAN WG4 Meeting #</w:t>
      </w:r>
      <w:r>
        <w:rPr>
          <w:rFonts w:ascii="Times New Roman" w:hAnsi="Times New Roman" w:eastAsia="MS Mincho" w:cs="Times New Roman"/>
          <w:kern w:val="0"/>
          <w:sz w:val="20"/>
          <w:szCs w:val="20"/>
          <w:lang w:val="en-US" w:eastAsia="en-US" w:bidi="ar-SA"/>
        </w:rPr>
        <w:t xml:space="preserve"> </w:t>
      </w:r>
      <w:r>
        <w:rPr>
          <w:rFonts w:ascii="Arial" w:hAnsi="Arial" w:eastAsia="MS Mincho" w:cs="Arial"/>
          <w:b/>
          <w:kern w:val="0"/>
          <w:sz w:val="24"/>
          <w:szCs w:val="24"/>
          <w:lang w:val="en-US" w:eastAsia="en-US" w:bidi="ar-SA"/>
        </w:rPr>
        <w:t>99-e</w:t>
      </w:r>
      <w:r>
        <w:rPr>
          <w:rFonts w:ascii="Arial" w:hAnsi="Arial" w:eastAsia="MS Mincho" w:cs="Arial"/>
          <w:b/>
          <w:kern w:val="0"/>
          <w:sz w:val="24"/>
          <w:szCs w:val="24"/>
          <w:lang w:val="en-US" w:eastAsia="en-US" w:bidi="ar-SA"/>
        </w:rPr>
        <w:tab/>
      </w:r>
      <w:r>
        <w:rPr>
          <w:rFonts w:hint="eastAsia" w:ascii="Arial" w:hAnsi="Arial" w:eastAsia="MS Mincho" w:cs="Arial"/>
          <w:b/>
          <w:kern w:val="0"/>
          <w:sz w:val="24"/>
          <w:szCs w:val="24"/>
          <w:lang w:val="en-US" w:eastAsia="en-US" w:bidi="ar-SA"/>
        </w:rPr>
        <w:t>R4-211045</w:t>
      </w:r>
      <w:r>
        <w:rPr>
          <w:rFonts w:hint="eastAsia" w:ascii="Arial" w:hAnsi="Arial" w:eastAsia="宋体" w:cs="Arial"/>
          <w:b/>
          <w:kern w:val="0"/>
          <w:sz w:val="24"/>
          <w:szCs w:val="24"/>
          <w:lang w:val="en-US" w:eastAsia="zh-CN" w:bidi="ar-SA"/>
        </w:rPr>
        <w:t>8</w:t>
      </w:r>
    </w:p>
    <w:p>
      <w:pPr>
        <w:keepNext w:val="0"/>
        <w:pageBreakBefore w:val="0"/>
        <w:widowControl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 w:cs="Times New Roman"/>
          <w:b/>
          <w:kern w:val="0"/>
          <w:sz w:val="24"/>
          <w:szCs w:val="24"/>
          <w:lang w:val="en-US" w:eastAsia="zh-CN" w:bidi="ar-SA"/>
        </w:rPr>
      </w:pPr>
      <w:r>
        <w:rPr>
          <w:rFonts w:ascii="Arial" w:hAnsi="Arial" w:eastAsia="宋体" w:cs="Times New Roman"/>
          <w:b/>
          <w:kern w:val="0"/>
          <w:sz w:val="24"/>
          <w:szCs w:val="24"/>
          <w:lang w:val="en-US" w:eastAsia="zh-CN" w:bidi="ar-SA"/>
        </w:rPr>
        <w:t>Electronic Meeting, May. 19-27, 2021</w:t>
      </w:r>
    </w:p>
    <w:bookmarkEnd w:id="6"/>
    <w:p>
      <w:pPr>
        <w:pStyle w:val="53"/>
        <w:keepNext w:val="0"/>
        <w:keepLines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sz w:val="24"/>
          <w:szCs w:val="24"/>
          <w:highlight w:val="none"/>
          <w:lang w:val="en-US"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Source</w:t>
      </w:r>
      <w:r>
        <w:rPr>
          <w:rFonts w:hint="eastAsia" w:eastAsia="宋体"/>
          <w:color w:val="auto"/>
          <w:sz w:val="22"/>
          <w:szCs w:val="22"/>
          <w:lang w:eastAsia="zh-CN"/>
        </w:rPr>
        <w:t>:</w:t>
      </w:r>
      <w:r>
        <w:rPr>
          <w:rFonts w:hint="eastAsia" w:eastAsia="宋体"/>
          <w:color w:val="auto"/>
          <w:sz w:val="22"/>
          <w:szCs w:val="22"/>
          <w:lang w:eastAsia="zh-CN"/>
        </w:rPr>
        <w:tab/>
      </w:r>
      <w:r>
        <w:rPr>
          <w:rFonts w:eastAsia="宋体"/>
          <w:b w:val="0"/>
          <w:color w:val="auto"/>
          <w:sz w:val="22"/>
          <w:szCs w:val="22"/>
          <w:lang w:eastAsia="zh-CN"/>
        </w:rPr>
        <w:t>ZTE</w:t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2"/>
          <w:szCs w:val="22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default" w:eastAsia="宋体"/>
          <w:b w:val="0"/>
          <w:bCs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val="en-US" w:eastAsia="zh-CN"/>
        </w:rPr>
        <w:t>Title:</w:t>
      </w:r>
      <w:r>
        <w:rPr>
          <w:rFonts w:hint="eastAsia"/>
          <w:color w:val="auto"/>
          <w:sz w:val="22"/>
          <w:szCs w:val="22"/>
          <w:lang w:val="en-US"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val="en-US" w:eastAsia="zh-CN"/>
        </w:rPr>
        <w:t>TP for TR38.717-03-0</w:t>
      </w:r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1_CA_n41A-n79A-n258A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Agenda Item: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val="en-US" w:eastAsia="zh-CN"/>
        </w:rPr>
        <w:t>8.11.2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2"/>
          <w:szCs w:val="22"/>
          <w:lang w:eastAsia="zh-CN"/>
        </w:rPr>
      </w:pPr>
      <w:r>
        <w:rPr>
          <w:color w:val="auto"/>
          <w:sz w:val="22"/>
          <w:szCs w:val="22"/>
          <w:lang w:eastAsia="zh-CN"/>
        </w:rPr>
        <w:t>Document for: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>Approval</w:t>
      </w:r>
      <w:r>
        <w:rPr>
          <w:rFonts w:hint="eastAsia" w:eastAsia="宋体"/>
          <w:color w:val="auto"/>
          <w:sz w:val="22"/>
          <w:szCs w:val="22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eastAsia="宋体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="Arial" w:hAnsi="Arial" w:eastAsia="宋体"/>
          <w:b w:val="0"/>
          <w:bCs/>
          <w:color w:val="auto"/>
          <w:sz w:val="20"/>
          <w:szCs w:val="22"/>
          <w:lang w:val="en-US" w:eastAsia="zh-CN"/>
        </w:rPr>
        <w:t xml:space="preserve">This contribution provides a text proposal 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to 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introduce 3DL/1UL CA_n41A-n79A-n258A in </w:t>
      </w:r>
      <w:r>
        <w:rPr>
          <w:rFonts w:hint="eastAsia" w:eastAsia="宋体"/>
          <w:b w:val="0"/>
          <w:color w:val="auto"/>
          <w:sz w:val="20"/>
          <w:szCs w:val="20"/>
          <w:lang w:val="en-US" w:eastAsia="zh-CN"/>
        </w:rPr>
        <w:t>TR38.717-03-0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1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12"/>
        </w:numPr>
        <w:spacing w:after="180"/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TR38.717-03-01,Rel-17 NR inter-band Carrier Aggregation for 3 bands DL with 1 band UL,v0.2.0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2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3" w:name="_Toc382471341"/>
      <w:bookmarkStart w:id="4" w:name="_Toc382471338"/>
      <w:bookmarkStart w:id="5" w:name="_Toc40192627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3"/>
    <w:bookmarkEnd w:id="4"/>
    <w:bookmarkEnd w:id="5"/>
    <w:p>
      <w:pPr>
        <w:keepNext/>
        <w:keepLines/>
        <w:pBdr>
          <w:top w:val="none" w:color="auto" w:sz="0" w:space="0"/>
        </w:pBdr>
        <w:spacing w:before="180" w:after="180"/>
        <w:ind w:left="1134" w:hanging="1134"/>
        <w:outlineLvl w:val="1"/>
        <w:rPr>
          <w:ins w:id="0" w:author="ZTE" w:date="2021-05-06T16:17:34Z"/>
          <w:rFonts w:hint="default" w:ascii="Arial" w:hAnsi="Arial" w:eastAsia="宋体" w:cs="Times New Roman"/>
          <w:sz w:val="32"/>
          <w:lang w:val="en-US" w:eastAsia="zh-CN" w:bidi="ar-SA"/>
        </w:rPr>
      </w:pPr>
      <w:ins w:id="1" w:author="ZTE" w:date="2021-05-06T16:17:34Z">
        <w:r>
          <w:rPr>
            <w:rFonts w:hint="eastAsia" w:ascii="Arial" w:hAnsi="Arial" w:eastAsia="宋体" w:cs="Times New Roman"/>
            <w:sz w:val="32"/>
            <w:lang w:val="en-US" w:eastAsia="zh-CN" w:bidi="ar-SA"/>
          </w:rPr>
          <w:t>6.X</w:t>
        </w:r>
      </w:ins>
      <w:ins w:id="2" w:author="ZTE" w:date="2021-05-06T16:17:34Z">
        <w:r>
          <w:rPr>
            <w:rFonts w:ascii="Arial" w:hAnsi="Arial" w:eastAsia="宋体" w:cs="Times New Roman"/>
            <w:sz w:val="32"/>
            <w:lang w:val="en-US" w:eastAsia="en-US" w:bidi="ar-SA"/>
          </w:rPr>
          <w:tab/>
        </w:r>
      </w:ins>
      <w:ins w:id="3" w:author="ZTE" w:date="2021-05-06T16:17:34Z">
        <w:r>
          <w:rPr>
            <w:rFonts w:hint="eastAsia" w:ascii="Arial" w:hAnsi="Arial" w:eastAsia="宋体" w:cs="Times New Roman"/>
            <w:sz w:val="32"/>
            <w:lang w:val="en-US" w:eastAsia="zh-CN" w:bidi="ar-SA"/>
          </w:rPr>
          <w:t>CA</w:t>
        </w:r>
      </w:ins>
      <w:ins w:id="4" w:author="ZTE" w:date="2021-05-06T16:17:34Z">
        <w:r>
          <w:rPr>
            <w:rFonts w:ascii="Arial" w:hAnsi="Arial" w:eastAsia="宋体" w:cs="Times New Roman"/>
            <w:sz w:val="32"/>
            <w:lang w:val="en-US" w:eastAsia="en-US" w:bidi="ar-SA"/>
          </w:rPr>
          <w:t>_</w:t>
        </w:r>
      </w:ins>
      <w:ins w:id="5" w:author="ZTE" w:date="2021-05-06T16:17:34Z">
        <w:r>
          <w:rPr>
            <w:rFonts w:hint="eastAsia" w:ascii="Arial" w:hAnsi="Arial" w:eastAsia="宋体" w:cs="Times New Roman"/>
            <w:sz w:val="32"/>
            <w:lang w:val="en-US" w:eastAsia="zh-CN" w:bidi="ar-SA"/>
          </w:rPr>
          <w:t>n41-n79</w:t>
        </w:r>
      </w:ins>
      <w:ins w:id="6" w:author="ZTE" w:date="2021-05-06T16:17:34Z">
        <w:r>
          <w:rPr>
            <w:rFonts w:ascii="Arial" w:hAnsi="Arial" w:eastAsia="宋体" w:cs="Times New Roman"/>
            <w:sz w:val="32"/>
            <w:lang w:val="en-US" w:eastAsia="en-US" w:bidi="ar-SA"/>
          </w:rPr>
          <w:t>-n</w:t>
        </w:r>
      </w:ins>
      <w:ins w:id="7" w:author="ZTE" w:date="2021-05-06T16:17:34Z">
        <w:r>
          <w:rPr>
            <w:rFonts w:hint="eastAsia" w:ascii="Arial" w:hAnsi="Arial" w:eastAsia="宋体" w:cs="Times New Roman"/>
            <w:sz w:val="32"/>
            <w:lang w:val="en-US" w:eastAsia="zh-CN" w:bidi="ar-SA"/>
          </w:rPr>
          <w:t>258</w:t>
        </w:r>
      </w:ins>
    </w:p>
    <w:p>
      <w:pPr>
        <w:keepNext/>
        <w:keepLines/>
        <w:pBdr>
          <w:top w:val="none" w:color="auto" w:sz="0" w:space="0"/>
        </w:pBdr>
        <w:tabs>
          <w:tab w:val="left" w:pos="420"/>
        </w:tabs>
        <w:spacing w:before="120" w:after="180"/>
        <w:ind w:left="0" w:firstLine="0"/>
        <w:outlineLvl w:val="2"/>
        <w:rPr>
          <w:ins w:id="8" w:author="ZTE" w:date="2021-05-06T16:17:34Z"/>
          <w:rFonts w:hint="default" w:ascii="Arial" w:hAnsi="Arial" w:eastAsia="宋体" w:cs="Arial"/>
          <w:sz w:val="28"/>
          <w:szCs w:val="28"/>
          <w:lang w:val="en-US" w:eastAsia="zh-CN" w:bidi="ar-SA"/>
        </w:rPr>
      </w:pPr>
      <w:ins w:id="9" w:author="ZTE" w:date="2021-05-06T16:17:34Z">
        <w:r>
          <w:rPr>
            <w:rFonts w:hint="eastAsia" w:ascii="Arial" w:hAnsi="Arial" w:eastAsia="宋体" w:cs="Arial"/>
            <w:sz w:val="28"/>
            <w:szCs w:val="28"/>
            <w:lang w:val="en-US" w:eastAsia="zh-CN" w:bidi="ar-SA"/>
          </w:rPr>
          <w:t>6.X</w:t>
        </w:r>
      </w:ins>
      <w:ins w:id="10" w:author="ZTE" w:date="2021-05-06T16:17:34Z">
        <w:r>
          <w:rPr>
            <w:rFonts w:ascii="Arial" w:hAnsi="Arial" w:eastAsia="宋体" w:cs="Arial"/>
            <w:sz w:val="28"/>
            <w:szCs w:val="28"/>
            <w:lang w:val="en-US" w:eastAsia="en-US" w:bidi="ar-SA"/>
          </w:rPr>
          <w:t>.</w:t>
        </w:r>
      </w:ins>
      <w:ins w:id="11" w:author="ZTE" w:date="2021-05-06T16:17:34Z">
        <w:r>
          <w:rPr>
            <w:rFonts w:ascii="Arial" w:hAnsi="Arial" w:eastAsia="宋体" w:cs="Arial"/>
            <w:sz w:val="28"/>
            <w:szCs w:val="28"/>
            <w:lang w:val="en-US" w:eastAsia="zh-CN" w:bidi="ar-SA"/>
          </w:rPr>
          <w:t>1</w:t>
        </w:r>
      </w:ins>
      <w:ins w:id="12" w:author="ZTE" w:date="2021-05-06T16:17:34Z">
        <w:r>
          <w:rPr>
            <w:rFonts w:ascii="Arial" w:hAnsi="Arial" w:eastAsia="宋体" w:cs="Arial"/>
            <w:sz w:val="28"/>
            <w:szCs w:val="28"/>
            <w:lang w:val="en-US" w:eastAsia="en-US" w:bidi="ar-SA"/>
          </w:rPr>
          <w:tab/>
        </w:r>
      </w:ins>
      <w:ins w:id="13" w:author="ZTE" w:date="2021-05-06T16:17:34Z">
        <w:r>
          <w:rPr>
            <w:rFonts w:ascii="Arial" w:hAnsi="Arial" w:eastAsia="宋体" w:cs="Arial"/>
            <w:sz w:val="28"/>
            <w:szCs w:val="28"/>
            <w:lang w:val="en-US" w:eastAsia="zh-CN" w:bidi="ar-SA"/>
          </w:rPr>
          <w:t>O</w:t>
        </w:r>
      </w:ins>
      <w:ins w:id="14" w:author="ZTE" w:date="2021-05-06T16:17:34Z">
        <w:r>
          <w:rPr>
            <w:rFonts w:ascii="Arial" w:hAnsi="Arial" w:eastAsia="宋体" w:cs="Arial"/>
            <w:sz w:val="28"/>
            <w:szCs w:val="28"/>
            <w:lang w:val="en-US" w:eastAsia="en-US" w:bidi="ar-SA"/>
          </w:rPr>
          <w:t>perating bands</w:t>
        </w:r>
      </w:ins>
      <w:ins w:id="15" w:author="ZTE" w:date="2021-05-06T16:17:34Z">
        <w:r>
          <w:rPr>
            <w:rFonts w:ascii="Arial" w:hAnsi="Arial" w:eastAsia="宋体" w:cs="Arial"/>
            <w:sz w:val="28"/>
            <w:szCs w:val="28"/>
            <w:lang w:val="en-US" w:eastAsia="zh-CN" w:bidi="ar-SA"/>
          </w:rPr>
          <w:t xml:space="preserve"> for </w:t>
        </w:r>
      </w:ins>
      <w:ins w:id="16" w:author="ZTE" w:date="2021-05-06T16:17:34Z">
        <w:r>
          <w:rPr>
            <w:rFonts w:hint="eastAsia" w:ascii="Arial" w:hAnsi="Arial" w:eastAsia="宋体" w:cs="Arial"/>
            <w:sz w:val="28"/>
            <w:szCs w:val="28"/>
            <w:lang w:val="en-US" w:eastAsia="zh-CN" w:bidi="ar-SA"/>
          </w:rPr>
          <w:t>CA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7" w:author="ZTE" w:date="2021-05-06T16:17:34Z"/>
          <w:rFonts w:ascii="Times New Roman" w:hAnsi="Times New Roman" w:eastAsia="宋体" w:cs="Times New Roman"/>
          <w:b/>
          <w:sz w:val="20"/>
          <w:lang w:eastAsia="ja-JP"/>
        </w:rPr>
      </w:pPr>
      <w:ins w:id="18" w:author="ZTE" w:date="2021-05-06T16:17:34Z">
        <w:r>
          <w:rPr>
            <w:rFonts w:ascii="Arial" w:hAnsi="Arial" w:eastAsia="Times New Roman" w:cs="Times New Roman"/>
            <w:b/>
            <w:sz w:val="20"/>
          </w:rPr>
          <w:t xml:space="preserve">Table </w:t>
        </w:r>
      </w:ins>
      <w:ins w:id="19" w:author="ZTE" w:date="2021-05-06T16:17:34Z">
        <w:r>
          <w:rPr>
            <w:rFonts w:hint="eastAsia" w:ascii="Arial" w:hAnsi="Arial" w:eastAsia="宋体" w:cs="Times New Roman"/>
            <w:b/>
            <w:sz w:val="20"/>
            <w:lang w:eastAsia="zh-CN"/>
          </w:rPr>
          <w:t>6.X</w:t>
        </w:r>
      </w:ins>
      <w:ins w:id="20" w:author="ZTE" w:date="2021-05-06T16:17:34Z">
        <w:r>
          <w:rPr>
            <w:rFonts w:hint="eastAsia" w:ascii="Arial" w:hAnsi="Arial" w:eastAsia="Times New Roman" w:cs="Times New Roman"/>
            <w:b/>
            <w:sz w:val="20"/>
          </w:rPr>
          <w:t>.1</w:t>
        </w:r>
      </w:ins>
      <w:ins w:id="21" w:author="ZTE" w:date="2021-05-06T16:17:34Z">
        <w:r>
          <w:rPr>
            <w:rFonts w:ascii="Arial" w:hAnsi="Arial" w:eastAsia="Times New Roman" w:cs="Times New Roman"/>
            <w:b/>
            <w:sz w:val="20"/>
          </w:rPr>
          <w:t>-1</w:t>
        </w:r>
      </w:ins>
      <w:ins w:id="22" w:author="ZTE" w:date="2021-05-06T16:17:34Z">
        <w:r>
          <w:rPr>
            <w:rFonts w:hint="eastAsia" w:ascii="Arial" w:hAnsi="Arial" w:eastAsia="宋体" w:cs="Times New Roman"/>
            <w:b/>
            <w:sz w:val="20"/>
            <w:szCs w:val="22"/>
            <w:lang w:eastAsia="zh-CN"/>
          </w:rPr>
          <w:t xml:space="preserve">: </w:t>
        </w:r>
      </w:ins>
      <w:ins w:id="23" w:author="ZTE" w:date="2021-05-06T16:17:34Z">
        <w:r>
          <w:rPr>
            <w:rFonts w:hint="eastAsia" w:ascii="Arial" w:hAnsi="Arial" w:eastAsia="宋体"/>
            <w:b/>
            <w:color w:val="auto"/>
            <w:sz w:val="20"/>
            <w:szCs w:val="22"/>
            <w:lang w:eastAsia="zh-CN"/>
          </w:rPr>
          <w:t>3DL Inter-band CA operating bands</w:t>
        </w:r>
      </w:ins>
    </w:p>
    <w:tbl>
      <w:tblPr>
        <w:tblStyle w:val="76"/>
        <w:tblW w:w="101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067"/>
        <w:gridCol w:w="960"/>
        <w:gridCol w:w="1088"/>
        <w:gridCol w:w="295"/>
        <w:gridCol w:w="1594"/>
        <w:gridCol w:w="1232"/>
        <w:gridCol w:w="355"/>
        <w:gridCol w:w="1531"/>
        <w:gridCol w:w="1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24" w:author="ZTE" w:date="2021-05-06T16:17:34Z"/>
        </w:trPr>
        <w:tc>
          <w:tcPr>
            <w:tcW w:w="2067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" w:author="ZTE" w:date="2021-05-06T16:17:34Z"/>
                <w:rFonts w:ascii="Arial" w:hAnsi="Arial" w:eastAsia="宋体" w:cs="Arial"/>
                <w:b/>
                <w:sz w:val="18"/>
              </w:rPr>
            </w:pPr>
            <w:ins w:id="26" w:author="ZTE" w:date="2021-05-06T16:17:34Z">
              <w:r>
                <w:rPr>
                  <w:rFonts w:hint="eastAsia" w:ascii="Arial" w:hAnsi="Arial" w:eastAsia="宋体" w:cs="Arial"/>
                  <w:b/>
                  <w:sz w:val="18"/>
                  <w:lang w:eastAsia="ja-JP"/>
                </w:rPr>
                <w:t xml:space="preserve"> NR</w:t>
              </w:r>
            </w:ins>
            <w:ins w:id="27" w:author="ZTE" w:date="2021-05-06T16:17:34Z">
              <w:r>
                <w:rPr>
                  <w:rFonts w:ascii="Arial" w:hAnsi="Arial" w:eastAsia="宋体" w:cs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960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" w:author="ZTE" w:date="2021-05-06T16:17:34Z"/>
                <w:rFonts w:ascii="Arial" w:hAnsi="Arial" w:eastAsia="宋体" w:cs="Arial"/>
                <w:b/>
                <w:sz w:val="18"/>
              </w:rPr>
            </w:pPr>
            <w:ins w:id="29" w:author="ZTE" w:date="2021-05-06T16:17:34Z">
              <w:r>
                <w:rPr>
                  <w:rFonts w:hint="eastAsia" w:ascii="Arial" w:hAnsi="Arial" w:eastAsia="宋体" w:cs="Arial"/>
                  <w:b/>
                  <w:sz w:val="18"/>
                  <w:lang w:eastAsia="ja-JP"/>
                </w:rPr>
                <w:t xml:space="preserve"> NR</w:t>
              </w:r>
            </w:ins>
            <w:ins w:id="30" w:author="ZTE" w:date="2021-05-06T16:17:34Z">
              <w:r>
                <w:rPr>
                  <w:rFonts w:ascii="Arial" w:hAnsi="Arial" w:eastAsia="宋体" w:cs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2977" w:type="dxa"/>
            <w:gridSpan w:val="3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1" w:author="ZTE" w:date="2021-05-06T16:17:34Z"/>
                <w:rFonts w:ascii="Arial" w:hAnsi="Arial" w:eastAsia="宋体" w:cs="Arial"/>
                <w:b/>
                <w:sz w:val="18"/>
              </w:rPr>
            </w:pPr>
            <w:ins w:id="32" w:author="ZTE" w:date="2021-05-06T16:17:34Z">
              <w:r>
                <w:rPr>
                  <w:rFonts w:ascii="Arial" w:hAnsi="Arial" w:eastAsia="宋体" w:cs="Arial"/>
                  <w:b/>
                  <w:sz w:val="18"/>
                </w:rPr>
                <w:t>Uplink (UL) band</w:t>
              </w:r>
            </w:ins>
          </w:p>
        </w:tc>
        <w:tc>
          <w:tcPr>
            <w:tcW w:w="3118" w:type="dxa"/>
            <w:gridSpan w:val="3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3" w:author="ZTE" w:date="2021-05-06T16:17:34Z"/>
                <w:rFonts w:ascii="Arial" w:hAnsi="Arial" w:eastAsia="宋体" w:cs="Arial"/>
                <w:b/>
                <w:sz w:val="18"/>
              </w:rPr>
            </w:pPr>
            <w:ins w:id="34" w:author="ZTE" w:date="2021-05-06T16:17:34Z">
              <w:r>
                <w:rPr>
                  <w:rFonts w:ascii="Arial" w:hAnsi="Arial" w:eastAsia="宋体" w:cs="Arial"/>
                  <w:b/>
                  <w:sz w:val="18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5" w:author="ZTE" w:date="2021-05-06T16:17:34Z"/>
                <w:rFonts w:ascii="Arial" w:hAnsi="Arial" w:eastAsia="宋体" w:cs="Arial"/>
                <w:b/>
                <w:sz w:val="18"/>
              </w:rPr>
            </w:pPr>
            <w:ins w:id="36" w:author="ZTE" w:date="2021-05-06T16:17:34Z">
              <w:r>
                <w:rPr>
                  <w:rFonts w:ascii="Arial" w:hAnsi="Arial" w:eastAsia="宋体" w:cs="Arial"/>
                  <w:b/>
                  <w:sz w:val="18"/>
                </w:rPr>
                <w:t>Duplex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7" w:author="ZTE" w:date="2021-05-06T16:17:34Z"/>
                <w:rFonts w:ascii="Arial" w:hAnsi="Arial" w:eastAsia="宋体" w:cs="Arial"/>
                <w:b/>
                <w:sz w:val="18"/>
              </w:rPr>
            </w:pPr>
            <w:ins w:id="38" w:author="ZTE" w:date="2021-05-06T16:17:34Z">
              <w:r>
                <w:rPr>
                  <w:rFonts w:ascii="Arial" w:hAnsi="Arial" w:eastAsia="宋体" w:cs="Arial"/>
                  <w:b/>
                  <w:sz w:val="18"/>
                </w:rPr>
                <w:t>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39" w:author="ZTE" w:date="2021-05-06T16:17:34Z"/>
        </w:trPr>
        <w:tc>
          <w:tcPr>
            <w:tcW w:w="2067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40" w:author="ZTE" w:date="2021-05-06T16:17:34Z"/>
                <w:rFonts w:ascii="Arial" w:hAnsi="Arial" w:eastAsia="宋体" w:cs="Arial"/>
                <w:sz w:val="18"/>
              </w:rPr>
            </w:pPr>
          </w:p>
        </w:tc>
        <w:tc>
          <w:tcPr>
            <w:tcW w:w="960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41" w:author="ZTE" w:date="2021-05-06T16:17:34Z"/>
                <w:rFonts w:ascii="Arial" w:hAnsi="Arial" w:eastAsia="宋体" w:cs="Arial"/>
                <w:sz w:val="18"/>
              </w:rPr>
            </w:pPr>
          </w:p>
        </w:tc>
        <w:tc>
          <w:tcPr>
            <w:tcW w:w="2977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2" w:author="ZTE" w:date="2021-05-06T16:17:34Z"/>
                <w:rFonts w:ascii="Arial" w:hAnsi="Arial" w:eastAsia="宋体" w:cs="Arial"/>
                <w:b/>
                <w:sz w:val="18"/>
              </w:rPr>
            </w:pPr>
            <w:ins w:id="43" w:author="ZTE" w:date="2021-05-06T16:17:34Z">
              <w:r>
                <w:rPr>
                  <w:rFonts w:ascii="Arial" w:hAnsi="Arial" w:eastAsia="宋体" w:cs="Arial"/>
                  <w:b/>
                  <w:sz w:val="18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44" w:author="ZTE" w:date="2021-05-06T16:17:34Z"/>
                <w:rFonts w:ascii="Arial" w:hAnsi="Arial" w:eastAsia="宋体" w:cs="Arial"/>
                <w:b/>
                <w:sz w:val="18"/>
              </w:rPr>
            </w:pPr>
            <w:ins w:id="45" w:author="ZTE" w:date="2021-05-06T16:17:34Z">
              <w:r>
                <w:rPr>
                  <w:rFonts w:ascii="Arial" w:hAnsi="Arial" w:eastAsia="宋体" w:cs="Arial"/>
                  <w:b/>
                  <w:sz w:val="18"/>
                </w:rPr>
                <w:t>BS transmit / UE receive</w:t>
              </w:r>
            </w:ins>
          </w:p>
        </w:tc>
        <w:tc>
          <w:tcPr>
            <w:tcW w:w="1043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46" w:author="ZTE" w:date="2021-05-06T16:17:34Z"/>
                <w:rFonts w:ascii="Arial" w:hAnsi="Arial" w:eastAsia="宋体" w:cs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47" w:author="ZTE" w:date="2021-05-06T16:17:34Z"/>
        </w:trPr>
        <w:tc>
          <w:tcPr>
            <w:tcW w:w="2067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48" w:author="ZTE" w:date="2021-05-06T16:17:34Z"/>
                <w:rFonts w:ascii="Arial" w:hAnsi="Arial" w:eastAsia="宋体" w:cs="Arial"/>
                <w:sz w:val="18"/>
              </w:rPr>
            </w:pPr>
          </w:p>
        </w:tc>
        <w:tc>
          <w:tcPr>
            <w:tcW w:w="960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49" w:author="ZTE" w:date="2021-05-06T16:17:34Z"/>
                <w:rFonts w:ascii="Arial" w:hAnsi="Arial" w:eastAsia="宋体" w:cs="Arial"/>
                <w:sz w:val="18"/>
              </w:rPr>
            </w:pPr>
          </w:p>
        </w:tc>
        <w:tc>
          <w:tcPr>
            <w:tcW w:w="2977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0" w:author="ZTE" w:date="2021-05-06T16:17:34Z"/>
                <w:rFonts w:ascii="Arial" w:hAnsi="Arial" w:eastAsia="宋体" w:cs="Arial"/>
                <w:b/>
                <w:sz w:val="18"/>
              </w:rPr>
            </w:pPr>
            <w:ins w:id="51" w:author="ZTE" w:date="2021-05-06T16:17:34Z">
              <w:r>
                <w:rPr>
                  <w:rFonts w:ascii="Arial" w:hAnsi="Arial" w:eastAsia="宋体" w:cs="Arial"/>
                  <w:b/>
                  <w:sz w:val="18"/>
                </w:rPr>
                <w:t>F</w:t>
              </w:r>
            </w:ins>
            <w:ins w:id="52" w:author="ZTE" w:date="2021-05-06T16:17:34Z">
              <w:r>
                <w:rPr>
                  <w:rFonts w:ascii="Arial" w:hAnsi="Arial" w:eastAsia="宋体" w:cs="Arial"/>
                  <w:b/>
                  <w:sz w:val="18"/>
                  <w:vertAlign w:val="subscript"/>
                </w:rPr>
                <w:t>UL_low</w:t>
              </w:r>
            </w:ins>
            <w:ins w:id="53" w:author="ZTE" w:date="2021-05-06T16:17:34Z">
              <w:r>
                <w:rPr>
                  <w:rFonts w:ascii="Arial" w:hAnsi="Arial" w:eastAsia="宋体" w:cs="Arial"/>
                  <w:b/>
                  <w:sz w:val="18"/>
                </w:rPr>
                <w:t xml:space="preserve"> – F</w:t>
              </w:r>
            </w:ins>
            <w:ins w:id="54" w:author="ZTE" w:date="2021-05-06T16:17:34Z">
              <w:r>
                <w:rPr>
                  <w:rFonts w:ascii="Arial" w:hAnsi="Arial" w:eastAsia="宋体" w:cs="Arial"/>
                  <w:b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3118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5" w:author="ZTE" w:date="2021-05-06T16:17:34Z"/>
                <w:rFonts w:ascii="Arial" w:hAnsi="Arial" w:eastAsia="宋体" w:cs="Arial"/>
                <w:b/>
                <w:sz w:val="18"/>
              </w:rPr>
            </w:pPr>
            <w:ins w:id="56" w:author="ZTE" w:date="2021-05-06T16:17:34Z">
              <w:r>
                <w:rPr>
                  <w:rFonts w:ascii="Arial" w:hAnsi="Arial" w:eastAsia="宋体" w:cs="Arial"/>
                  <w:b/>
                  <w:sz w:val="18"/>
                </w:rPr>
                <w:t>F</w:t>
              </w:r>
            </w:ins>
            <w:ins w:id="57" w:author="ZTE" w:date="2021-05-06T16:17:34Z">
              <w:r>
                <w:rPr>
                  <w:rFonts w:ascii="Arial" w:hAnsi="Arial" w:eastAsia="宋体" w:cs="Arial"/>
                  <w:b/>
                  <w:sz w:val="18"/>
                  <w:vertAlign w:val="subscript"/>
                </w:rPr>
                <w:t>DL_low</w:t>
              </w:r>
            </w:ins>
            <w:ins w:id="58" w:author="ZTE" w:date="2021-05-06T16:17:34Z">
              <w:r>
                <w:rPr>
                  <w:rFonts w:ascii="Arial" w:hAnsi="Arial" w:eastAsia="宋体" w:cs="Arial"/>
                  <w:b/>
                  <w:sz w:val="18"/>
                </w:rPr>
                <w:t xml:space="preserve"> – F</w:t>
              </w:r>
            </w:ins>
            <w:ins w:id="59" w:author="ZTE" w:date="2021-05-06T16:17:34Z">
              <w:r>
                <w:rPr>
                  <w:rFonts w:ascii="Arial" w:hAnsi="Arial" w:eastAsia="宋体" w:cs="Arial"/>
                  <w:b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60" w:author="ZTE" w:date="2021-05-06T16:17:34Z"/>
                <w:rFonts w:ascii="Arial" w:hAnsi="Arial" w:eastAsia="宋体" w:cs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61" w:author="ZTE" w:date="2021-05-06T16:17:34Z"/>
        </w:trPr>
        <w:tc>
          <w:tcPr>
            <w:tcW w:w="2067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2" w:author="ZTE" w:date="2021-05-06T16:17:34Z"/>
                <w:rFonts w:ascii="Arial" w:hAnsi="Arial" w:eastAsia="宋体" w:cs="Arial"/>
                <w:sz w:val="18"/>
                <w:lang w:eastAsia="zh-CN"/>
              </w:rPr>
            </w:pPr>
            <w:ins w:id="63" w:author="ZTE" w:date="2021-05-06T16:17:34Z">
              <w:r>
                <w:rPr>
                  <w:rFonts w:hint="eastAsia" w:ascii="Arial" w:hAnsi="Arial" w:eastAsia="宋体" w:cs="Arial"/>
                  <w:sz w:val="18"/>
                  <w:szCs w:val="22"/>
                  <w:lang w:val="en-US" w:eastAsia="zh-CN"/>
                </w:rPr>
                <w:t>CA_n41A-n79A-n258A</w:t>
              </w:r>
            </w:ins>
          </w:p>
        </w:tc>
        <w:tc>
          <w:tcPr>
            <w:tcW w:w="96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4" w:author="ZTE" w:date="2021-05-06T16:17:34Z"/>
                <w:rFonts w:hint="default" w:ascii="Arial" w:hAnsi="Arial" w:eastAsia="宋体" w:cs="Arial"/>
                <w:sz w:val="18"/>
                <w:lang w:val="en-US" w:eastAsia="zh-CN"/>
              </w:rPr>
            </w:pPr>
            <w:ins w:id="65" w:author="ZTE" w:date="2021-05-06T16:17:34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n41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6" w:author="ZTE" w:date="2021-05-06T16:17:34Z"/>
                <w:rFonts w:ascii="Arial" w:hAnsi="Arial" w:eastAsia="宋体" w:cs="Arial"/>
                <w:sz w:val="18"/>
                <w:lang w:eastAsia="ja-JP"/>
              </w:rPr>
            </w:pPr>
            <w:ins w:id="67" w:author="ZTE" w:date="2021-05-06T16:17:34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2496 </w:t>
              </w:r>
            </w:ins>
            <w:ins w:id="68" w:author="ZTE" w:date="2021-05-06T16:17:34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9" w:author="ZTE" w:date="2021-05-06T16:17:34Z"/>
                <w:rFonts w:ascii="Arial" w:hAnsi="Arial" w:eastAsia="宋体" w:cs="Arial"/>
                <w:sz w:val="18"/>
                <w:lang w:eastAsia="ja-JP"/>
              </w:rPr>
            </w:pPr>
            <w:ins w:id="70" w:author="ZTE" w:date="2021-05-06T16:17:34Z">
              <w:r>
                <w:rPr>
                  <w:rFonts w:ascii="Arial" w:hAnsi="Arial" w:eastAsia="宋体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1" w:author="ZTE" w:date="2021-05-06T16:17:34Z"/>
                <w:rFonts w:ascii="Arial" w:hAnsi="Arial" w:eastAsia="宋体" w:cs="Arial"/>
                <w:sz w:val="18"/>
                <w:lang w:eastAsia="ja-JP"/>
              </w:rPr>
            </w:pPr>
            <w:ins w:id="72" w:author="ZTE" w:date="2021-05-06T16:17:34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2690 </w:t>
              </w:r>
            </w:ins>
            <w:ins w:id="73" w:author="ZTE" w:date="2021-05-06T16:17:34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4" w:author="ZTE" w:date="2021-05-06T16:17:34Z"/>
                <w:rFonts w:ascii="Arial" w:hAnsi="Arial" w:eastAsia="宋体" w:cs="Arial"/>
                <w:sz w:val="18"/>
                <w:lang w:eastAsia="ja-JP"/>
              </w:rPr>
            </w:pPr>
            <w:ins w:id="75" w:author="ZTE" w:date="2021-05-06T16:17:34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2496 </w:t>
              </w:r>
            </w:ins>
            <w:ins w:id="76" w:author="ZTE" w:date="2021-05-06T16:17:34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7" w:author="ZTE" w:date="2021-05-06T16:17:34Z"/>
                <w:rFonts w:ascii="Arial" w:hAnsi="Arial" w:eastAsia="宋体" w:cs="Arial"/>
                <w:sz w:val="18"/>
                <w:lang w:eastAsia="ja-JP"/>
              </w:rPr>
            </w:pPr>
            <w:ins w:id="78" w:author="ZTE" w:date="2021-05-06T16:17:34Z">
              <w:r>
                <w:rPr>
                  <w:rFonts w:ascii="Arial" w:hAnsi="Arial" w:eastAsia="宋体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9" w:author="ZTE" w:date="2021-05-06T16:17:34Z"/>
                <w:rFonts w:ascii="Arial" w:hAnsi="Arial" w:eastAsia="宋体" w:cs="Arial"/>
                <w:sz w:val="18"/>
                <w:lang w:eastAsia="ja-JP"/>
              </w:rPr>
            </w:pPr>
            <w:ins w:id="80" w:author="ZTE" w:date="2021-05-06T16:17:34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2690 </w:t>
              </w:r>
            </w:ins>
            <w:ins w:id="81" w:author="ZTE" w:date="2021-05-06T16:17:34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2" w:author="ZTE" w:date="2021-05-06T16:17:34Z"/>
                <w:rFonts w:ascii="Arial" w:hAnsi="Arial" w:eastAsia="宋体" w:cs="Arial"/>
                <w:sz w:val="18"/>
                <w:lang w:eastAsia="ja-JP"/>
              </w:rPr>
            </w:pPr>
            <w:ins w:id="83" w:author="ZTE" w:date="2021-05-06T16:17:34Z">
              <w:r>
                <w:rPr>
                  <w:rFonts w:hint="eastAsia" w:ascii="Arial" w:hAnsi="Arial" w:eastAsia="宋体" w:cs="Arial"/>
                  <w:sz w:val="18"/>
                  <w:szCs w:val="22"/>
                  <w:lang w:val="en-US" w:eastAsia="zh-CN"/>
                </w:rPr>
                <w:t>T</w:t>
              </w:r>
            </w:ins>
            <w:ins w:id="84" w:author="ZTE" w:date="2021-05-06T16:17:34Z">
              <w:r>
                <w:rPr>
                  <w:rFonts w:hint="eastAsia" w:ascii="Arial" w:hAnsi="Arial" w:eastAsia="宋体" w:cs="Arial"/>
                  <w:sz w:val="18"/>
                  <w:szCs w:val="22"/>
                  <w:lang w:val="en-US" w:eastAsia="ja-JP"/>
                </w:rPr>
                <w:t>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85" w:author="ZTE" w:date="2021-05-06T16:17:34Z"/>
        </w:trPr>
        <w:tc>
          <w:tcPr>
            <w:tcW w:w="2067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6" w:author="ZTE" w:date="2021-05-06T16:17:34Z"/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96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7" w:author="ZTE" w:date="2021-05-06T16:17:34Z"/>
                <w:rFonts w:hint="default" w:ascii="Arial" w:hAnsi="Arial" w:eastAsia="宋体" w:cs="Arial"/>
                <w:sz w:val="18"/>
                <w:lang w:val="en-US" w:eastAsia="zh-CN"/>
              </w:rPr>
            </w:pPr>
            <w:ins w:id="88" w:author="ZTE" w:date="2021-05-06T16:17:34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n79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9" w:author="ZTE" w:date="2021-05-06T16:17:34Z"/>
                <w:rFonts w:ascii="Arial" w:hAnsi="Arial" w:eastAsia="宋体" w:cs="Arial"/>
                <w:sz w:val="18"/>
                <w:lang w:eastAsia="ja-JP"/>
              </w:rPr>
            </w:pPr>
            <w:ins w:id="90" w:author="ZTE" w:date="2021-05-06T16:17:34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4400 </w:t>
              </w:r>
            </w:ins>
            <w:ins w:id="91" w:author="ZTE" w:date="2021-05-06T16:17:34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2" w:author="ZTE" w:date="2021-05-06T16:17:34Z"/>
                <w:rFonts w:ascii="Arial" w:hAnsi="Arial" w:eastAsia="宋体" w:cs="Arial"/>
                <w:sz w:val="18"/>
                <w:lang w:eastAsia="ja-JP"/>
              </w:rPr>
            </w:pPr>
            <w:ins w:id="93" w:author="ZTE" w:date="2021-05-06T16:17:34Z">
              <w:r>
                <w:rPr>
                  <w:rFonts w:ascii="Arial" w:hAnsi="Arial" w:eastAsia="宋体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4" w:author="ZTE" w:date="2021-05-06T16:17:34Z"/>
                <w:rFonts w:ascii="Arial" w:hAnsi="Arial" w:eastAsia="宋体" w:cs="Arial"/>
                <w:sz w:val="18"/>
                <w:lang w:eastAsia="ja-JP"/>
              </w:rPr>
            </w:pPr>
            <w:ins w:id="95" w:author="ZTE" w:date="2021-05-06T16:17:34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5000 </w:t>
              </w:r>
            </w:ins>
            <w:ins w:id="96" w:author="ZTE" w:date="2021-05-06T16:17:34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7" w:author="ZTE" w:date="2021-05-06T16:17:34Z"/>
                <w:rFonts w:ascii="Arial" w:hAnsi="Arial" w:eastAsia="宋体" w:cs="Arial"/>
                <w:sz w:val="18"/>
                <w:lang w:eastAsia="ja-JP"/>
              </w:rPr>
            </w:pPr>
            <w:ins w:id="98" w:author="ZTE" w:date="2021-05-06T16:17:34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4400 </w:t>
              </w:r>
            </w:ins>
            <w:ins w:id="99" w:author="ZTE" w:date="2021-05-06T16:17:34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0" w:author="ZTE" w:date="2021-05-06T16:17:34Z"/>
                <w:rFonts w:ascii="Arial" w:hAnsi="Arial" w:eastAsia="宋体" w:cs="Arial"/>
                <w:sz w:val="18"/>
                <w:lang w:eastAsia="ja-JP"/>
              </w:rPr>
            </w:pPr>
            <w:ins w:id="101" w:author="ZTE" w:date="2021-05-06T16:17:34Z">
              <w:r>
                <w:rPr>
                  <w:rFonts w:ascii="Arial" w:hAnsi="Arial" w:eastAsia="宋体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2" w:author="ZTE" w:date="2021-05-06T16:17:34Z"/>
                <w:rFonts w:ascii="Arial" w:hAnsi="Arial" w:eastAsia="宋体" w:cs="Arial"/>
                <w:sz w:val="18"/>
                <w:lang w:eastAsia="ja-JP"/>
              </w:rPr>
            </w:pPr>
            <w:ins w:id="103" w:author="ZTE" w:date="2021-05-06T16:17:34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5000 </w:t>
              </w:r>
            </w:ins>
            <w:ins w:id="104" w:author="ZTE" w:date="2021-05-06T16:17:34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5" w:author="ZTE" w:date="2021-05-06T16:17:34Z"/>
                <w:rFonts w:ascii="Arial" w:hAnsi="Arial" w:eastAsia="宋体" w:cs="Arial"/>
                <w:sz w:val="18"/>
                <w:lang w:eastAsia="ja-JP"/>
              </w:rPr>
            </w:pPr>
            <w:ins w:id="106" w:author="ZTE" w:date="2021-05-06T16:17:34Z">
              <w:r>
                <w:rPr>
                  <w:rFonts w:hint="eastAsia" w:ascii="Arial" w:hAnsi="Arial" w:eastAsia="宋体" w:cs="Arial"/>
                  <w:sz w:val="18"/>
                  <w:lang w:eastAsia="ja-JP"/>
                </w:rPr>
                <w:t>TDD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87" w:hRule="atLeast"/>
          <w:jc w:val="center"/>
          <w:ins w:id="107" w:author="ZTE" w:date="2021-05-06T16:17:34Z"/>
        </w:trPr>
        <w:tc>
          <w:tcPr>
            <w:tcW w:w="2067" w:type="dxa"/>
            <w:vMerge w:val="continue"/>
            <w:vAlign w:val="top"/>
          </w:tcPr>
          <w:p>
            <w:pPr>
              <w:spacing w:after="0"/>
              <w:rPr>
                <w:ins w:id="108" w:author="ZTE" w:date="2021-05-06T16:17:34Z"/>
                <w:rFonts w:ascii="Arial" w:hAnsi="Arial" w:eastAsia="宋体" w:cs="Times New Roman"/>
                <w:sz w:val="20"/>
              </w:rPr>
            </w:pPr>
          </w:p>
        </w:tc>
        <w:tc>
          <w:tcPr>
            <w:tcW w:w="96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9" w:author="ZTE" w:date="2021-05-06T16:17:34Z"/>
                <w:rFonts w:hint="default" w:ascii="Arial" w:hAnsi="Arial" w:eastAsia="宋体" w:cs="Arial"/>
                <w:sz w:val="18"/>
                <w:lang w:val="en-US" w:eastAsia="zh-CN"/>
              </w:rPr>
            </w:pPr>
            <w:ins w:id="110" w:author="ZTE" w:date="2021-05-06T16:17:34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n258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1" w:author="ZTE" w:date="2021-05-06T16:17:34Z"/>
                <w:rFonts w:ascii="Arial" w:hAnsi="Arial" w:eastAsia="宋体" w:cs="Arial"/>
                <w:sz w:val="18"/>
                <w:lang w:eastAsia="ja-JP"/>
              </w:rPr>
            </w:pPr>
            <w:ins w:id="112" w:author="ZTE" w:date="2021-05-06T16:17:34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24250 </w:t>
              </w:r>
            </w:ins>
            <w:ins w:id="113" w:author="ZTE" w:date="2021-05-06T16:17:34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4" w:author="ZTE" w:date="2021-05-06T16:17:34Z"/>
                <w:rFonts w:ascii="Arial" w:hAnsi="Arial" w:eastAsia="宋体" w:cs="Arial"/>
                <w:sz w:val="18"/>
                <w:lang w:eastAsia="ja-JP"/>
              </w:rPr>
            </w:pPr>
            <w:ins w:id="115" w:author="ZTE" w:date="2021-05-06T16:17:34Z">
              <w:r>
                <w:rPr>
                  <w:rFonts w:ascii="Arial" w:hAnsi="Arial" w:eastAsia="宋体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6" w:author="ZTE" w:date="2021-05-06T16:17:34Z"/>
                <w:rFonts w:ascii="Arial" w:hAnsi="Arial" w:eastAsia="宋体" w:cs="Arial"/>
                <w:sz w:val="18"/>
                <w:lang w:eastAsia="ja-JP"/>
              </w:rPr>
            </w:pPr>
            <w:ins w:id="117" w:author="ZTE" w:date="2021-05-06T16:17:34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27500 </w:t>
              </w:r>
            </w:ins>
            <w:ins w:id="118" w:author="ZTE" w:date="2021-05-06T16:17:34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9" w:author="ZTE" w:date="2021-05-06T16:17:34Z"/>
                <w:rFonts w:ascii="Arial" w:hAnsi="Arial" w:eastAsia="宋体" w:cs="Arial"/>
                <w:sz w:val="18"/>
                <w:lang w:eastAsia="ja-JP"/>
              </w:rPr>
            </w:pPr>
            <w:ins w:id="120" w:author="ZTE" w:date="2021-05-06T16:17:34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24250 </w:t>
              </w:r>
            </w:ins>
            <w:ins w:id="121" w:author="ZTE" w:date="2021-05-06T16:17:34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2" w:author="ZTE" w:date="2021-05-06T16:17:34Z"/>
                <w:rFonts w:ascii="Arial" w:hAnsi="Arial" w:eastAsia="宋体" w:cs="Arial"/>
                <w:sz w:val="18"/>
                <w:lang w:eastAsia="ja-JP"/>
              </w:rPr>
            </w:pPr>
            <w:ins w:id="123" w:author="ZTE" w:date="2021-05-06T16:17:34Z">
              <w:r>
                <w:rPr>
                  <w:rFonts w:ascii="Arial" w:hAnsi="Arial" w:eastAsia="宋体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4" w:author="ZTE" w:date="2021-05-06T16:17:34Z"/>
                <w:rFonts w:ascii="Arial" w:hAnsi="Arial" w:eastAsia="宋体" w:cs="Arial"/>
                <w:sz w:val="18"/>
                <w:lang w:eastAsia="ja-JP"/>
              </w:rPr>
            </w:pPr>
            <w:ins w:id="125" w:author="ZTE" w:date="2021-05-06T16:17:34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27500 </w:t>
              </w:r>
            </w:ins>
            <w:ins w:id="126" w:author="ZTE" w:date="2021-05-06T16:17:34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7" w:author="ZTE" w:date="2021-05-06T16:17:34Z"/>
                <w:rFonts w:ascii="Arial" w:hAnsi="Arial" w:eastAsia="宋体" w:cs="Arial"/>
                <w:sz w:val="18"/>
                <w:lang w:eastAsia="ja-JP"/>
              </w:rPr>
            </w:pPr>
            <w:ins w:id="128" w:author="ZTE" w:date="2021-05-06T16:17:34Z">
              <w:r>
                <w:rPr>
                  <w:rFonts w:hint="eastAsia" w:ascii="Arial" w:hAnsi="Arial" w:eastAsia="宋体" w:cs="Arial"/>
                  <w:sz w:val="18"/>
                  <w:lang w:eastAsia="ja-JP"/>
                </w:rPr>
                <w:t>TDD</w:t>
              </w:r>
            </w:ins>
          </w:p>
        </w:tc>
      </w:tr>
    </w:tbl>
    <w:p>
      <w:pPr>
        <w:rPr>
          <w:ins w:id="129" w:author="ZTE" w:date="2021-05-06T16:17:34Z"/>
          <w:rFonts w:ascii="Times New Roman" w:hAnsi="Times New Roman" w:eastAsia="宋体" w:cs="Times New Roman"/>
          <w:sz w:val="20"/>
        </w:rPr>
      </w:pPr>
    </w:p>
    <w:p>
      <w:pPr>
        <w:keepNext/>
        <w:keepLines/>
        <w:pBdr>
          <w:top w:val="none" w:color="auto" w:sz="0" w:space="0"/>
        </w:pBdr>
        <w:tabs>
          <w:tab w:val="left" w:pos="420"/>
        </w:tabs>
        <w:spacing w:before="120" w:after="180"/>
        <w:ind w:left="0" w:firstLine="0"/>
        <w:outlineLvl w:val="2"/>
        <w:rPr>
          <w:ins w:id="130" w:author="ZTE" w:date="2021-05-06T16:17:34Z"/>
          <w:rFonts w:hint="default" w:ascii="Arial" w:hAnsi="Arial" w:eastAsia="宋体" w:cs="Arial"/>
          <w:sz w:val="28"/>
          <w:szCs w:val="28"/>
          <w:lang w:val="en-US" w:eastAsia="zh-CN" w:bidi="ar-SA"/>
        </w:rPr>
      </w:pPr>
      <w:ins w:id="131" w:author="ZTE" w:date="2021-05-06T16:17:34Z">
        <w:r>
          <w:rPr>
            <w:rFonts w:hint="eastAsia" w:ascii="Arial" w:hAnsi="Arial" w:eastAsia="宋体" w:cs="Arial"/>
            <w:sz w:val="28"/>
            <w:szCs w:val="28"/>
            <w:lang w:val="en-US" w:eastAsia="zh-CN" w:bidi="ar-SA"/>
          </w:rPr>
          <w:t>6.X</w:t>
        </w:r>
      </w:ins>
      <w:ins w:id="132" w:author="ZTE" w:date="2021-05-06T16:17:34Z">
        <w:r>
          <w:rPr>
            <w:rFonts w:ascii="Arial" w:hAnsi="Arial" w:eastAsia="宋体" w:cs="Arial"/>
            <w:sz w:val="28"/>
            <w:szCs w:val="28"/>
            <w:lang w:val="en-US" w:eastAsia="zh-CN" w:bidi="ar-SA"/>
          </w:rPr>
          <w:t>.</w:t>
        </w:r>
      </w:ins>
      <w:ins w:id="133" w:author="ZTE" w:date="2021-05-06T16:17:34Z">
        <w:r>
          <w:rPr>
            <w:rFonts w:hint="eastAsia" w:ascii="Arial" w:hAnsi="Arial" w:eastAsia="宋体" w:cs="Arial"/>
            <w:sz w:val="28"/>
            <w:szCs w:val="28"/>
            <w:lang w:val="en-US" w:eastAsia="zh-CN" w:bidi="ar-SA"/>
          </w:rPr>
          <w:t>2</w:t>
        </w:r>
      </w:ins>
      <w:ins w:id="134" w:author="ZTE" w:date="2021-05-06T16:17:34Z">
        <w:r>
          <w:rPr>
            <w:rFonts w:ascii="Arial" w:hAnsi="Arial" w:eastAsia="宋体" w:cs="Arial"/>
            <w:sz w:val="28"/>
            <w:szCs w:val="28"/>
            <w:lang w:val="en-US" w:eastAsia="zh-CN" w:bidi="ar-SA"/>
          </w:rPr>
          <w:tab/>
        </w:r>
      </w:ins>
      <w:ins w:id="135" w:author="ZTE" w:date="2021-05-06T16:17:34Z">
        <w:r>
          <w:rPr>
            <w:rFonts w:ascii="Arial" w:hAnsi="Arial" w:eastAsia="宋体" w:cs="Arial"/>
            <w:sz w:val="28"/>
            <w:szCs w:val="28"/>
            <w:lang w:val="en-US" w:eastAsia="zh-CN" w:bidi="ar-SA"/>
          </w:rPr>
          <w:t xml:space="preserve">Channel bandwidths per operating band for </w:t>
        </w:r>
      </w:ins>
      <w:ins w:id="136" w:author="ZTE" w:date="2021-05-06T16:17:34Z">
        <w:r>
          <w:rPr>
            <w:rFonts w:hint="eastAsia" w:ascii="Arial" w:hAnsi="Arial" w:eastAsia="宋体" w:cs="Arial"/>
            <w:sz w:val="28"/>
            <w:szCs w:val="28"/>
            <w:lang w:val="en-US" w:eastAsia="zh-CN" w:bidi="ar-SA"/>
          </w:rPr>
          <w:t>CA</w:t>
        </w:r>
      </w:ins>
    </w:p>
    <w:p>
      <w:pPr>
        <w:pStyle w:val="166"/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37" w:author="ZTE" w:date="2021-05-06T16:17:34Z"/>
          <w:rFonts w:ascii="Times New Roman" w:hAnsi="Times New Roman" w:eastAsia="宋体" w:cs="Times New Roman"/>
          <w:b/>
          <w:sz w:val="20"/>
          <w:lang w:eastAsia="ja-JP"/>
        </w:rPr>
      </w:pPr>
      <w:ins w:id="138" w:author="ZTE" w:date="2021-05-06T16:17:34Z">
        <w:r>
          <w:rPr>
            <w:rFonts w:ascii="Arial" w:hAnsi="Arial" w:eastAsia="Times New Roman" w:cs="Times New Roman"/>
            <w:b/>
            <w:color w:val="auto"/>
            <w:sz w:val="20"/>
          </w:rPr>
          <w:t xml:space="preserve">Table </w:t>
        </w:r>
      </w:ins>
      <w:ins w:id="139" w:author="ZTE" w:date="2021-05-06T16:17:34Z">
        <w:r>
          <w:rPr>
            <w:rFonts w:hint="eastAsia" w:ascii="Arial" w:hAnsi="Arial" w:eastAsia="宋体" w:cs="Times New Roman"/>
            <w:b/>
            <w:color w:val="auto"/>
            <w:sz w:val="20"/>
            <w:lang w:eastAsia="zh-CN"/>
          </w:rPr>
          <w:t>6.X</w:t>
        </w:r>
      </w:ins>
      <w:ins w:id="140" w:author="ZTE" w:date="2021-05-06T16:17:34Z">
        <w:r>
          <w:rPr>
            <w:rFonts w:ascii="Arial" w:hAnsi="Arial" w:eastAsia="Times New Roman" w:cs="Times New Roman"/>
            <w:b/>
            <w:color w:val="auto"/>
            <w:sz w:val="20"/>
          </w:rPr>
          <w:t>.</w:t>
        </w:r>
      </w:ins>
      <w:ins w:id="141" w:author="ZTE" w:date="2021-05-06T16:17:34Z">
        <w:r>
          <w:rPr>
            <w:rFonts w:hint="eastAsia" w:ascii="Arial" w:hAnsi="Arial" w:eastAsia="Times New Roman" w:cs="Times New Roman"/>
            <w:b/>
            <w:color w:val="auto"/>
            <w:sz w:val="20"/>
          </w:rPr>
          <w:t>2</w:t>
        </w:r>
      </w:ins>
      <w:ins w:id="142" w:author="ZTE" w:date="2021-05-06T16:17:34Z">
        <w:r>
          <w:rPr>
            <w:rFonts w:ascii="Arial" w:hAnsi="Arial" w:eastAsia="Times New Roman" w:cs="Times New Roman"/>
            <w:b/>
            <w:color w:val="auto"/>
            <w:sz w:val="20"/>
          </w:rPr>
          <w:t xml:space="preserve">-1: </w:t>
        </w:r>
      </w:ins>
      <w:ins w:id="143" w:author="ZTE" w:date="2021-05-06T16:17:34Z">
        <w:r>
          <w:rPr>
            <w:color w:val="000000"/>
          </w:rPr>
          <w:t xml:space="preserve">Supported </w:t>
        </w:r>
      </w:ins>
      <w:ins w:id="144" w:author="ZTE" w:date="2021-05-06T16:17:34Z">
        <w:r>
          <w:rPr>
            <w:rFonts w:hint="eastAsia"/>
            <w:color w:val="000000"/>
            <w:lang w:eastAsia="zh-CN"/>
          </w:rPr>
          <w:t>channel</w:t>
        </w:r>
      </w:ins>
      <w:ins w:id="145" w:author="ZTE" w:date="2021-05-06T16:17:34Z">
        <w:r>
          <w:rPr>
            <w:color w:val="000000"/>
          </w:rPr>
          <w:t xml:space="preserve"> bandwidths per CA configuration for 3DL inter-band CA</w:t>
        </w:r>
      </w:ins>
      <w:ins w:id="146" w:author="ZTE" w:date="2021-05-06T16:17:34Z">
        <w:r>
          <w:rPr>
            <w:rFonts w:ascii="Arial" w:hAnsi="Arial" w:eastAsia="Times New Roman" w:cs="Times New Roman"/>
            <w:b/>
            <w:sz w:val="20"/>
          </w:rPr>
          <w:t xml:space="preserve"> </w:t>
        </w:r>
      </w:ins>
    </w:p>
    <w:tbl>
      <w:tblPr>
        <w:tblStyle w:val="76"/>
        <w:tblW w:w="565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2"/>
        <w:gridCol w:w="988"/>
        <w:gridCol w:w="650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98"/>
        <w:gridCol w:w="10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47" w:author="ZTE" w:date="2021-05-06T16:17:34Z"/>
        </w:trPr>
        <w:tc>
          <w:tcPr>
            <w:tcW w:w="538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48" w:author="ZTE" w:date="2021-05-06T16:17:34Z"/>
                <w:color w:val="auto"/>
                <w:sz w:val="16"/>
                <w:szCs w:val="16"/>
                <w:lang w:eastAsia="zh-CN"/>
              </w:rPr>
            </w:pPr>
            <w:ins w:id="149" w:author="ZTE" w:date="2021-05-06T16:17:34Z">
              <w:r>
                <w:rPr>
                  <w:color w:val="auto"/>
                  <w:sz w:val="16"/>
                  <w:szCs w:val="16"/>
                </w:rPr>
                <w:t>NR CA configuration</w:t>
              </w:r>
            </w:ins>
          </w:p>
        </w:tc>
        <w:tc>
          <w:tcPr>
            <w:tcW w:w="443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50" w:author="ZTE" w:date="2021-05-06T16:17:34Z"/>
                <w:color w:val="auto"/>
                <w:sz w:val="16"/>
                <w:szCs w:val="16"/>
                <w:lang w:val="en-US" w:eastAsia="zh-CN"/>
              </w:rPr>
            </w:pPr>
            <w:ins w:id="151" w:author="ZTE" w:date="2021-05-06T16:17:34Z">
              <w:r>
                <w:rPr>
                  <w:color w:val="auto"/>
                  <w:sz w:val="16"/>
                  <w:szCs w:val="16"/>
                </w:rPr>
                <w:t>Uplink CA configuration</w:t>
              </w:r>
            </w:ins>
          </w:p>
        </w:tc>
        <w:tc>
          <w:tcPr>
            <w:tcW w:w="291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52" w:author="ZTE" w:date="2021-05-06T16:17:34Z"/>
                <w:color w:val="auto"/>
                <w:sz w:val="16"/>
                <w:szCs w:val="16"/>
                <w:lang w:val="en-US" w:eastAsia="zh-CN"/>
              </w:rPr>
            </w:pPr>
            <w:ins w:id="153" w:author="ZTE" w:date="2021-05-06T16:17:34Z">
              <w:r>
                <w:rPr>
                  <w:color w:val="auto"/>
                  <w:sz w:val="16"/>
                  <w:szCs w:val="16"/>
                </w:rPr>
                <w:t>NR Band</w:t>
              </w:r>
            </w:ins>
          </w:p>
        </w:tc>
        <w:tc>
          <w:tcPr>
            <w:tcW w:w="3261" w:type="pct"/>
            <w:gridSpan w:val="1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54" w:author="ZTE" w:date="2021-05-06T16:17:34Z"/>
                <w:rFonts w:hint="eastAsia"/>
                <w:color w:val="auto"/>
                <w:sz w:val="16"/>
                <w:szCs w:val="16"/>
                <w:lang w:eastAsia="zh-CN"/>
              </w:rPr>
            </w:pPr>
            <w:ins w:id="155" w:author="ZTE" w:date="2021-05-06T16:17:34Z">
              <w:r>
                <w:rPr>
                  <w:rFonts w:hint="eastAsia"/>
                  <w:color w:val="auto"/>
                  <w:sz w:val="16"/>
                  <w:szCs w:val="16"/>
                  <w:lang w:eastAsia="zh-CN"/>
                </w:rPr>
                <w:t>C</w:t>
              </w:r>
            </w:ins>
            <w:ins w:id="156" w:author="ZTE" w:date="2021-05-06T16:17:34Z">
              <w:r>
                <w:rPr>
                  <w:color w:val="auto"/>
                  <w:sz w:val="16"/>
                  <w:szCs w:val="16"/>
                  <w:lang w:eastAsia="zh-CN"/>
                </w:rPr>
                <w:t xml:space="preserve">hannel bandwidth (MHz) </w:t>
              </w:r>
            </w:ins>
          </w:p>
        </w:tc>
        <w:tc>
          <w:tcPr>
            <w:tcW w:w="46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57" w:author="ZTE" w:date="2021-05-06T16:17:34Z"/>
                <w:color w:val="auto"/>
                <w:sz w:val="16"/>
                <w:szCs w:val="16"/>
                <w:lang w:val="en-US" w:eastAsia="zh-CN"/>
              </w:rPr>
            </w:pPr>
            <w:ins w:id="158" w:author="ZTE" w:date="2021-05-06T16:17:34Z">
              <w:r>
                <w:rPr>
                  <w:color w:val="auto"/>
                  <w:sz w:val="16"/>
                  <w:szCs w:val="16"/>
                </w:rPr>
                <w:t>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59" w:author="ZTE" w:date="2021-05-06T16:17:34Z"/>
        </w:trPr>
        <w:tc>
          <w:tcPr>
            <w:tcW w:w="53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60" w:author="ZTE" w:date="2021-05-06T16:17:34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44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61" w:author="ZTE" w:date="2021-05-06T16:17:34Z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2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62" w:author="ZTE" w:date="2021-05-06T16:17:34Z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63" w:author="ZTE" w:date="2021-05-06T16:17:34Z"/>
                <w:color w:val="auto"/>
                <w:sz w:val="16"/>
                <w:szCs w:val="16"/>
                <w:lang w:val="en-US" w:eastAsia="zh-CN"/>
              </w:rPr>
            </w:pPr>
            <w:ins w:id="164" w:author="ZTE" w:date="2021-05-06T16:17:34Z">
              <w:r>
                <w:rPr>
                  <w:color w:val="auto"/>
                  <w:sz w:val="16"/>
                  <w:szCs w:val="16"/>
                </w:rPr>
                <w:t>5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65" w:author="ZTE" w:date="2021-05-06T16:17:34Z"/>
                <w:color w:val="auto"/>
                <w:sz w:val="16"/>
                <w:szCs w:val="16"/>
                <w:lang w:eastAsia="zh-CN"/>
              </w:rPr>
            </w:pPr>
            <w:ins w:id="166" w:author="ZTE" w:date="2021-05-06T16:17:34Z">
              <w:r>
                <w:rPr>
                  <w:color w:val="auto"/>
                  <w:sz w:val="16"/>
                  <w:szCs w:val="16"/>
                </w:rPr>
                <w:t>10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67" w:author="ZTE" w:date="2021-05-06T16:17:34Z"/>
                <w:color w:val="auto"/>
                <w:sz w:val="16"/>
                <w:szCs w:val="16"/>
                <w:lang w:eastAsia="zh-CN"/>
              </w:rPr>
            </w:pPr>
            <w:ins w:id="168" w:author="ZTE" w:date="2021-05-06T16:17:34Z">
              <w:r>
                <w:rPr>
                  <w:color w:val="auto"/>
                  <w:sz w:val="16"/>
                  <w:szCs w:val="16"/>
                </w:rPr>
                <w:t>15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69" w:author="ZTE" w:date="2021-05-06T16:17:34Z"/>
                <w:color w:val="auto"/>
                <w:sz w:val="16"/>
                <w:szCs w:val="16"/>
                <w:lang w:eastAsia="zh-CN"/>
              </w:rPr>
            </w:pPr>
            <w:ins w:id="170" w:author="ZTE" w:date="2021-05-06T16:17:34Z">
              <w:r>
                <w:rPr>
                  <w:color w:val="auto"/>
                  <w:sz w:val="16"/>
                  <w:szCs w:val="16"/>
                </w:rPr>
                <w:t>20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71" w:author="ZTE" w:date="2021-05-06T16:17:34Z"/>
                <w:rFonts w:eastAsia="Yu Mincho"/>
                <w:color w:val="auto"/>
                <w:sz w:val="16"/>
                <w:szCs w:val="16"/>
              </w:rPr>
            </w:pPr>
            <w:ins w:id="172" w:author="ZTE" w:date="2021-05-06T16:17:34Z">
              <w:r>
                <w:rPr>
                  <w:color w:val="auto"/>
                  <w:sz w:val="16"/>
                  <w:szCs w:val="16"/>
                </w:rPr>
                <w:t>25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73" w:author="ZTE" w:date="2021-05-06T16:17:34Z"/>
                <w:rFonts w:eastAsia="Yu Mincho"/>
                <w:color w:val="auto"/>
                <w:sz w:val="16"/>
                <w:szCs w:val="16"/>
              </w:rPr>
            </w:pPr>
            <w:ins w:id="174" w:author="ZTE" w:date="2021-05-06T16:17:34Z">
              <w:r>
                <w:rPr>
                  <w:color w:val="auto"/>
                  <w:sz w:val="16"/>
                  <w:szCs w:val="16"/>
                </w:rPr>
                <w:t xml:space="preserve">30 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75" w:author="ZTE" w:date="2021-05-06T16:17:34Z"/>
                <w:rFonts w:eastAsia="Yu Mincho"/>
                <w:color w:val="auto"/>
                <w:sz w:val="16"/>
                <w:szCs w:val="16"/>
              </w:rPr>
            </w:pPr>
            <w:ins w:id="176" w:author="ZTE" w:date="2021-05-06T16:17:34Z">
              <w:r>
                <w:rPr>
                  <w:color w:val="auto"/>
                  <w:sz w:val="16"/>
                  <w:szCs w:val="16"/>
                </w:rPr>
                <w:t>40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77" w:author="ZTE" w:date="2021-05-06T16:17:34Z"/>
                <w:rFonts w:eastAsia="Yu Mincho"/>
                <w:color w:val="auto"/>
                <w:sz w:val="16"/>
                <w:szCs w:val="16"/>
              </w:rPr>
            </w:pPr>
            <w:ins w:id="178" w:author="ZTE" w:date="2021-05-06T16:17:34Z">
              <w:r>
                <w:rPr>
                  <w:color w:val="auto"/>
                  <w:sz w:val="16"/>
                  <w:szCs w:val="16"/>
                </w:rPr>
                <w:t>50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79" w:author="ZTE" w:date="2021-05-06T16:17:34Z"/>
                <w:color w:val="auto"/>
                <w:sz w:val="16"/>
                <w:szCs w:val="16"/>
                <w:lang w:val="en-US" w:eastAsia="zh-CN"/>
              </w:rPr>
            </w:pPr>
            <w:ins w:id="180" w:author="ZTE" w:date="2021-05-06T16:17:34Z">
              <w:r>
                <w:rPr>
                  <w:color w:val="auto"/>
                  <w:sz w:val="16"/>
                  <w:szCs w:val="16"/>
                </w:rPr>
                <w:t>60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81" w:author="ZTE" w:date="2021-05-06T16:17:34Z"/>
                <w:color w:val="auto"/>
                <w:sz w:val="16"/>
                <w:szCs w:val="16"/>
                <w:lang w:eastAsia="zh-CN"/>
              </w:rPr>
            </w:pPr>
            <w:ins w:id="182" w:author="ZTE" w:date="2021-05-06T16:17:34Z">
              <w:r>
                <w:rPr>
                  <w:rFonts w:hint="eastAsia"/>
                  <w:color w:val="auto"/>
                  <w:sz w:val="16"/>
                  <w:szCs w:val="16"/>
                  <w:lang w:eastAsia="zh-CN"/>
                </w:rPr>
                <w:t>70</w:t>
              </w:r>
            </w:ins>
          </w:p>
          <w:p>
            <w:pPr>
              <w:pStyle w:val="180"/>
              <w:rPr>
                <w:ins w:id="183" w:author="ZTE" w:date="2021-05-06T16:17:34Z"/>
                <w:color w:val="auto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84" w:author="ZTE" w:date="2021-05-06T16:17:34Z"/>
                <w:color w:val="auto"/>
                <w:sz w:val="16"/>
                <w:szCs w:val="16"/>
                <w:lang w:val="en-US" w:eastAsia="zh-CN"/>
              </w:rPr>
            </w:pPr>
            <w:ins w:id="185" w:author="ZTE" w:date="2021-05-06T16:17:34Z">
              <w:r>
                <w:rPr>
                  <w:color w:val="auto"/>
                  <w:sz w:val="16"/>
                  <w:szCs w:val="16"/>
                </w:rPr>
                <w:t>80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86" w:author="ZTE" w:date="2021-05-06T16:17:34Z"/>
                <w:color w:val="auto"/>
                <w:sz w:val="16"/>
                <w:szCs w:val="16"/>
                <w:lang w:val="en-US" w:eastAsia="zh-CN"/>
              </w:rPr>
            </w:pPr>
            <w:ins w:id="187" w:author="ZTE" w:date="2021-05-06T16:17:34Z">
              <w:r>
                <w:rPr>
                  <w:color w:val="auto"/>
                  <w:sz w:val="16"/>
                  <w:szCs w:val="16"/>
                </w:rPr>
                <w:t>90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88" w:author="ZTE" w:date="2021-05-06T16:17:34Z"/>
                <w:color w:val="auto"/>
                <w:sz w:val="16"/>
                <w:szCs w:val="16"/>
                <w:lang w:val="en-US" w:eastAsia="zh-CN"/>
              </w:rPr>
            </w:pPr>
            <w:ins w:id="189" w:author="ZTE" w:date="2021-05-06T16:17:34Z">
              <w:r>
                <w:rPr>
                  <w:color w:val="auto"/>
                  <w:sz w:val="16"/>
                  <w:szCs w:val="16"/>
                </w:rPr>
                <w:t>100</w:t>
              </w:r>
            </w:ins>
          </w:p>
        </w:tc>
        <w:tc>
          <w:tcPr>
            <w:tcW w:w="2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90" w:author="ZTE" w:date="2021-05-06T16:17:34Z"/>
                <w:rFonts w:hint="default" w:eastAsia="宋体"/>
                <w:color w:val="auto"/>
                <w:sz w:val="16"/>
                <w:szCs w:val="16"/>
                <w:lang w:val="en-US" w:eastAsia="zh-CN"/>
              </w:rPr>
            </w:pPr>
            <w:ins w:id="191" w:author="ZTE" w:date="2021-05-06T16:17:34Z">
              <w:r>
                <w:rPr>
                  <w:rFonts w:hint="eastAsia" w:eastAsia="宋体"/>
                  <w:color w:val="auto"/>
                  <w:sz w:val="16"/>
                  <w:szCs w:val="16"/>
                  <w:lang w:val="en-US" w:eastAsia="zh-CN"/>
                </w:rPr>
                <w:t>200</w:t>
              </w:r>
            </w:ins>
          </w:p>
        </w:tc>
        <w:tc>
          <w:tcPr>
            <w:tcW w:w="22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92" w:author="ZTE" w:date="2021-05-06T16:17:34Z"/>
                <w:rFonts w:hint="default" w:eastAsia="宋体"/>
                <w:color w:val="auto"/>
                <w:sz w:val="16"/>
                <w:szCs w:val="16"/>
                <w:lang w:val="en-US" w:eastAsia="zh-CN"/>
              </w:rPr>
            </w:pPr>
            <w:ins w:id="193" w:author="ZTE" w:date="2021-05-06T16:17:34Z">
              <w:r>
                <w:rPr>
                  <w:rFonts w:hint="eastAsia" w:eastAsia="宋体"/>
                  <w:color w:val="auto"/>
                  <w:sz w:val="16"/>
                  <w:szCs w:val="16"/>
                  <w:lang w:val="en-US" w:eastAsia="zh-CN"/>
                </w:rPr>
                <w:t>400</w:t>
              </w:r>
            </w:ins>
          </w:p>
        </w:tc>
        <w:tc>
          <w:tcPr>
            <w:tcW w:w="46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94" w:author="ZTE" w:date="2021-05-06T16:17:34Z"/>
                <w:color w:val="auto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95" w:author="ZTE" w:date="2021-05-06T16:17:34Z"/>
        </w:trPr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196" w:author="ZTE" w:date="2021-05-06T16:17:34Z"/>
                <w:color w:val="auto"/>
                <w:sz w:val="16"/>
                <w:szCs w:val="16"/>
                <w:lang w:val="en-US"/>
              </w:rPr>
            </w:pPr>
            <w:ins w:id="197" w:author="ZTE" w:date="2021-05-06T16:17:34Z">
              <w:r>
                <w:rPr>
                  <w:rFonts w:hint="eastAsia" w:ascii="Arial" w:hAnsi="Arial" w:eastAsia="宋体" w:cs="Arial"/>
                  <w:color w:val="auto"/>
                  <w:sz w:val="16"/>
                  <w:szCs w:val="16"/>
                  <w:lang w:val="en-US" w:eastAsia="zh-CN"/>
                </w:rPr>
                <w:t>CA_n41A-n79A-n258A</w:t>
              </w:r>
            </w:ins>
          </w:p>
        </w:tc>
        <w:tc>
          <w:tcPr>
            <w:tcW w:w="44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198" w:author="ZTE" w:date="2021-05-06T16:17:34Z"/>
                <w:color w:val="auto"/>
                <w:sz w:val="16"/>
                <w:szCs w:val="16"/>
                <w:lang w:val="en-US"/>
              </w:rPr>
            </w:pPr>
            <w:ins w:id="199" w:author="ZTE" w:date="2021-05-06T16:17:34Z">
              <w:r>
                <w:rPr>
                  <w:color w:val="auto"/>
                  <w:sz w:val="16"/>
                  <w:szCs w:val="16"/>
                  <w:lang w:val="en-US" w:eastAsia="zh-CN"/>
                </w:rPr>
                <w:t>-</w:t>
              </w:r>
            </w:ins>
          </w:p>
        </w:tc>
        <w:tc>
          <w:tcPr>
            <w:tcW w:w="291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0" w:author="ZTE" w:date="2021-05-06T16:17:34Z"/>
                <w:rFonts w:hint="default"/>
                <w:color w:val="auto"/>
                <w:sz w:val="16"/>
                <w:szCs w:val="16"/>
                <w:lang w:val="en-US"/>
              </w:rPr>
            </w:pPr>
            <w:ins w:id="201" w:author="ZTE" w:date="2021-05-06T16:17:34Z">
              <w:r>
                <w:rPr>
                  <w:rFonts w:hint="eastAsia" w:ascii="Arial" w:hAnsi="Arial" w:eastAsia="宋体" w:cs="Arial"/>
                  <w:sz w:val="16"/>
                  <w:szCs w:val="16"/>
                  <w:lang w:val="en-US" w:eastAsia="zh-CN"/>
                </w:rPr>
                <w:t>n41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02" w:author="ZTE" w:date="2021-05-06T16:17:34Z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03" w:author="ZTE" w:date="2021-05-06T16:17:34Z"/>
                <w:color w:val="auto"/>
                <w:sz w:val="16"/>
                <w:szCs w:val="16"/>
                <w:lang w:eastAsia="zh-CN"/>
              </w:rPr>
            </w:pPr>
            <w:ins w:id="204" w:author="ZTE" w:date="2021-05-06T16:17:34Z">
              <w:r>
                <w:rPr>
                  <w:rFonts w:hint="eastAsia"/>
                  <w:color w:val="auto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05" w:author="ZTE" w:date="2021-05-06T16:17:34Z"/>
                <w:color w:val="auto"/>
                <w:sz w:val="16"/>
                <w:szCs w:val="16"/>
                <w:lang w:eastAsia="zh-CN"/>
              </w:rPr>
            </w:pPr>
            <w:ins w:id="206" w:author="ZTE" w:date="2021-05-06T16:17:34Z">
              <w:r>
                <w:rPr>
                  <w:rFonts w:hint="eastAsia"/>
                  <w:color w:val="auto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07" w:author="ZTE" w:date="2021-05-06T16:17:34Z"/>
                <w:color w:val="auto"/>
                <w:sz w:val="16"/>
                <w:szCs w:val="16"/>
                <w:lang w:eastAsia="zh-CN"/>
              </w:rPr>
            </w:pPr>
            <w:ins w:id="208" w:author="ZTE" w:date="2021-05-06T16:17:34Z">
              <w:r>
                <w:rPr>
                  <w:rFonts w:hint="eastAsia"/>
                  <w:color w:val="auto"/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09" w:author="ZTE" w:date="2021-05-06T16:17:34Z"/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10" w:author="ZTE" w:date="2021-05-06T16:17:34Z"/>
                <w:rFonts w:hint="default" w:eastAsia="宋体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11" w:author="ZTE" w:date="2021-05-06T16:17:34Z"/>
                <w:rFonts w:hint="default" w:eastAsia="宋体"/>
                <w:color w:val="auto"/>
                <w:sz w:val="16"/>
                <w:szCs w:val="16"/>
                <w:lang w:val="en-US" w:eastAsia="zh-CN"/>
              </w:rPr>
            </w:pPr>
            <w:ins w:id="212" w:author="ZTE" w:date="2021-05-06T16:17:34Z">
              <w:r>
                <w:rPr>
                  <w:rFonts w:hint="eastAsia" w:eastAsia="宋体"/>
                  <w:color w:val="auto"/>
                  <w:sz w:val="16"/>
                  <w:szCs w:val="16"/>
                  <w:lang w:val="en-US" w:eastAsia="zh-CN"/>
                </w:rPr>
                <w:t>40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13" w:author="ZTE" w:date="2021-05-06T16:17:34Z"/>
                <w:rFonts w:hint="default" w:eastAsia="宋体"/>
                <w:color w:val="auto"/>
                <w:sz w:val="16"/>
                <w:szCs w:val="16"/>
                <w:lang w:val="en-US" w:eastAsia="zh-CN"/>
              </w:rPr>
            </w:pPr>
            <w:ins w:id="214" w:author="ZTE" w:date="2021-05-06T16:17:34Z">
              <w:r>
                <w:rPr>
                  <w:rFonts w:hint="eastAsia" w:eastAsia="宋体"/>
                  <w:color w:val="auto"/>
                  <w:sz w:val="16"/>
                  <w:szCs w:val="16"/>
                  <w:lang w:val="en-US" w:eastAsia="zh-CN"/>
                </w:rPr>
                <w:t>50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15" w:author="ZTE" w:date="2021-05-06T16:17:34Z"/>
                <w:rFonts w:hint="default"/>
                <w:color w:val="auto"/>
                <w:sz w:val="16"/>
                <w:szCs w:val="16"/>
                <w:lang w:val="en-US" w:eastAsia="zh-CN"/>
              </w:rPr>
            </w:pPr>
            <w:ins w:id="216" w:author="ZTE" w:date="2021-05-06T16:17:34Z">
              <w:r>
                <w:rPr>
                  <w:rFonts w:hint="eastAsia"/>
                  <w:color w:val="auto"/>
                  <w:sz w:val="16"/>
                  <w:szCs w:val="16"/>
                  <w:lang w:val="en-US" w:eastAsia="zh-CN"/>
                </w:rPr>
                <w:t>60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17" w:author="ZTE" w:date="2021-05-06T16:17:34Z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18" w:author="ZTE" w:date="2021-05-06T16:17:34Z"/>
                <w:rFonts w:hint="default"/>
                <w:color w:val="auto"/>
                <w:sz w:val="16"/>
                <w:szCs w:val="16"/>
                <w:lang w:val="en-US" w:eastAsia="zh-CN"/>
              </w:rPr>
            </w:pPr>
            <w:ins w:id="219" w:author="ZTE" w:date="2021-05-06T16:17:34Z">
              <w:r>
                <w:rPr>
                  <w:rFonts w:hint="eastAsia"/>
                  <w:color w:val="auto"/>
                  <w:sz w:val="16"/>
                  <w:szCs w:val="16"/>
                  <w:lang w:val="en-US" w:eastAsia="zh-CN"/>
                </w:rPr>
                <w:t>80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20" w:author="ZTE" w:date="2021-05-06T16:17:34Z"/>
                <w:rFonts w:hint="default"/>
                <w:color w:val="auto"/>
                <w:sz w:val="16"/>
                <w:szCs w:val="16"/>
                <w:lang w:val="en-US" w:eastAsia="zh-CN"/>
              </w:rPr>
            </w:pPr>
            <w:ins w:id="221" w:author="ZTE" w:date="2021-05-06T16:17:34Z">
              <w:r>
                <w:rPr>
                  <w:rFonts w:hint="eastAsia"/>
                  <w:color w:val="auto"/>
                  <w:sz w:val="16"/>
                  <w:szCs w:val="16"/>
                  <w:lang w:val="en-US" w:eastAsia="zh-CN"/>
                </w:rPr>
                <w:t>90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22" w:author="ZTE" w:date="2021-05-06T16:17:34Z"/>
                <w:rFonts w:hint="default"/>
                <w:color w:val="auto"/>
                <w:sz w:val="16"/>
                <w:szCs w:val="16"/>
                <w:lang w:val="en-US" w:eastAsia="zh-CN"/>
              </w:rPr>
            </w:pPr>
            <w:ins w:id="223" w:author="ZTE" w:date="2021-05-06T16:17:34Z">
              <w:r>
                <w:rPr>
                  <w:rFonts w:hint="eastAsia"/>
                  <w:color w:val="auto"/>
                  <w:sz w:val="16"/>
                  <w:szCs w:val="16"/>
                  <w:lang w:val="en-US" w:eastAsia="zh-CN"/>
                </w:rPr>
                <w:t>100</w:t>
              </w:r>
            </w:ins>
          </w:p>
        </w:tc>
        <w:tc>
          <w:tcPr>
            <w:tcW w:w="21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80"/>
              <w:rPr>
                <w:ins w:id="224" w:author="ZTE" w:date="2021-05-06T16:17:34Z"/>
                <w:rFonts w:ascii="Arial" w:hAnsi="Arial" w:eastAsia="MS Mincho" w:cs="Arial"/>
                <w:b/>
                <w:color w:val="auto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223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225" w:author="ZTE" w:date="2021-05-06T16:17:34Z"/>
                <w:rFonts w:ascii="Arial" w:hAnsi="Arial" w:eastAsia="MS Mincho" w:cs="Arial"/>
                <w:b/>
                <w:color w:val="auto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46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26" w:author="ZTE" w:date="2021-05-06T16:17:34Z"/>
                <w:color w:val="auto"/>
                <w:sz w:val="16"/>
                <w:szCs w:val="16"/>
                <w:lang w:val="en-US" w:eastAsia="zh-CN"/>
              </w:rPr>
            </w:pPr>
            <w:ins w:id="227" w:author="ZTE" w:date="2021-05-06T16:17:34Z">
              <w:r>
                <w:rPr>
                  <w:rFonts w:hint="eastAsia"/>
                  <w:color w:val="auto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228" w:author="ZTE" w:date="2021-05-06T16:17:34Z"/>
        </w:trPr>
        <w:tc>
          <w:tcPr>
            <w:tcW w:w="53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29" w:author="ZTE" w:date="2021-05-06T16:17:34Z"/>
                <w:color w:val="auto"/>
                <w:sz w:val="16"/>
                <w:szCs w:val="16"/>
                <w:lang w:val="en-US"/>
              </w:rPr>
            </w:pPr>
          </w:p>
        </w:tc>
        <w:tc>
          <w:tcPr>
            <w:tcW w:w="44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30" w:author="ZTE" w:date="2021-05-06T16:17:34Z"/>
                <w:color w:val="auto"/>
                <w:sz w:val="16"/>
                <w:szCs w:val="16"/>
                <w:lang w:val="en-US"/>
              </w:rPr>
            </w:pPr>
          </w:p>
        </w:tc>
        <w:tc>
          <w:tcPr>
            <w:tcW w:w="291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1" w:author="ZTE" w:date="2021-05-06T16:17:34Z"/>
                <w:rFonts w:hint="default"/>
                <w:color w:val="auto"/>
                <w:sz w:val="16"/>
                <w:szCs w:val="16"/>
                <w:lang w:val="en-US"/>
              </w:rPr>
            </w:pPr>
            <w:ins w:id="232" w:author="ZTE" w:date="2021-05-06T16:17:34Z">
              <w:r>
                <w:rPr>
                  <w:rFonts w:hint="eastAsia" w:ascii="Arial" w:hAnsi="Arial" w:eastAsia="宋体" w:cs="Arial"/>
                  <w:sz w:val="16"/>
                  <w:szCs w:val="16"/>
                  <w:lang w:val="en-US" w:eastAsia="zh-CN"/>
                </w:rPr>
                <w:t>n79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33" w:author="ZTE" w:date="2021-05-06T16:17:34Z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34" w:author="ZTE" w:date="2021-05-06T16:17:34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35" w:author="ZTE" w:date="2021-05-06T16:17:34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36" w:author="ZTE" w:date="2021-05-06T16:17:34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37" w:author="ZTE" w:date="2021-05-06T16:17:34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38" w:author="ZTE" w:date="2021-05-06T16:17:34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39" w:author="ZTE" w:date="2021-05-06T16:17:34Z"/>
                <w:rFonts w:hint="default" w:eastAsia="宋体"/>
                <w:color w:val="auto"/>
                <w:sz w:val="16"/>
                <w:szCs w:val="16"/>
                <w:lang w:val="en-US" w:eastAsia="zh-CN"/>
              </w:rPr>
            </w:pPr>
            <w:ins w:id="240" w:author="ZTE" w:date="2021-05-06T16:17:34Z">
              <w:r>
                <w:rPr>
                  <w:rFonts w:hint="eastAsia" w:eastAsia="宋体"/>
                  <w:color w:val="auto"/>
                  <w:sz w:val="16"/>
                  <w:szCs w:val="16"/>
                  <w:lang w:val="en-US" w:eastAsia="zh-CN"/>
                </w:rPr>
                <w:t>40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41" w:author="ZTE" w:date="2021-05-06T16:17:34Z"/>
                <w:rFonts w:hint="default" w:eastAsia="宋体"/>
                <w:color w:val="auto"/>
                <w:sz w:val="16"/>
                <w:szCs w:val="16"/>
                <w:lang w:val="en-US" w:eastAsia="zh-CN"/>
              </w:rPr>
            </w:pPr>
            <w:ins w:id="242" w:author="ZTE" w:date="2021-05-06T16:17:34Z">
              <w:r>
                <w:rPr>
                  <w:rFonts w:hint="eastAsia" w:eastAsia="宋体"/>
                  <w:color w:val="auto"/>
                  <w:sz w:val="16"/>
                  <w:szCs w:val="16"/>
                  <w:lang w:val="en-US" w:eastAsia="zh-CN"/>
                </w:rPr>
                <w:t>50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43" w:author="ZTE" w:date="2021-05-06T16:17:34Z"/>
                <w:rFonts w:hint="default"/>
                <w:color w:val="auto"/>
                <w:sz w:val="16"/>
                <w:szCs w:val="16"/>
                <w:lang w:val="en-US" w:eastAsia="zh-CN"/>
              </w:rPr>
            </w:pPr>
            <w:ins w:id="244" w:author="ZTE" w:date="2021-05-06T16:17:34Z">
              <w:r>
                <w:rPr>
                  <w:rFonts w:hint="eastAsia"/>
                  <w:color w:val="auto"/>
                  <w:sz w:val="16"/>
                  <w:szCs w:val="16"/>
                  <w:lang w:val="en-US" w:eastAsia="zh-CN"/>
                </w:rPr>
                <w:t>60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45" w:author="ZTE" w:date="2021-05-06T16:17:34Z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46" w:author="ZTE" w:date="2021-05-06T16:17:34Z"/>
                <w:rFonts w:hint="default"/>
                <w:color w:val="auto"/>
                <w:sz w:val="16"/>
                <w:szCs w:val="16"/>
                <w:lang w:val="en-US" w:eastAsia="zh-CN"/>
              </w:rPr>
            </w:pPr>
            <w:ins w:id="247" w:author="ZTE" w:date="2021-05-06T16:17:34Z">
              <w:r>
                <w:rPr>
                  <w:rFonts w:hint="eastAsia"/>
                  <w:color w:val="auto"/>
                  <w:sz w:val="16"/>
                  <w:szCs w:val="16"/>
                  <w:lang w:val="en-US" w:eastAsia="zh-CN"/>
                </w:rPr>
                <w:t>80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48" w:author="ZTE" w:date="2021-05-06T16:17:34Z"/>
                <w:rFonts w:hint="default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49" w:author="ZTE" w:date="2021-05-06T16:17:34Z"/>
                <w:rFonts w:hint="default"/>
                <w:color w:val="auto"/>
                <w:sz w:val="16"/>
                <w:szCs w:val="16"/>
                <w:lang w:val="en-US" w:eastAsia="zh-CN"/>
              </w:rPr>
            </w:pPr>
            <w:ins w:id="250" w:author="ZTE" w:date="2021-05-06T16:17:34Z">
              <w:r>
                <w:rPr>
                  <w:rFonts w:hint="eastAsia"/>
                  <w:color w:val="auto"/>
                  <w:sz w:val="16"/>
                  <w:szCs w:val="16"/>
                  <w:lang w:val="en-US" w:eastAsia="zh-CN"/>
                </w:rPr>
                <w:t>100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51" w:author="ZTE" w:date="2021-05-06T16:17:34Z"/>
                <w:rFonts w:hint="eastAsia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52" w:author="ZTE" w:date="2021-05-06T16:17:34Z"/>
                <w:rFonts w:hint="eastAsia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46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53" w:author="ZTE" w:date="2021-05-06T16:17:34Z"/>
                <w:color w:val="auto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254" w:author="ZTE" w:date="2021-05-06T16:17:34Z"/>
        </w:trPr>
        <w:tc>
          <w:tcPr>
            <w:tcW w:w="53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55" w:author="ZTE" w:date="2021-05-06T16:17:34Z"/>
                <w:color w:val="auto"/>
                <w:sz w:val="16"/>
                <w:szCs w:val="16"/>
                <w:lang w:val="en-US"/>
              </w:rPr>
            </w:pPr>
          </w:p>
        </w:tc>
        <w:tc>
          <w:tcPr>
            <w:tcW w:w="44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56" w:author="ZTE" w:date="2021-05-06T16:17:34Z"/>
                <w:color w:val="auto"/>
                <w:sz w:val="16"/>
                <w:szCs w:val="16"/>
                <w:lang w:val="en-US"/>
              </w:rPr>
            </w:pPr>
          </w:p>
        </w:tc>
        <w:tc>
          <w:tcPr>
            <w:tcW w:w="291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7" w:author="ZTE" w:date="2021-05-06T16:17:34Z"/>
                <w:color w:val="auto"/>
                <w:sz w:val="16"/>
                <w:szCs w:val="16"/>
                <w:lang w:val="en-US"/>
              </w:rPr>
            </w:pPr>
            <w:ins w:id="258" w:author="ZTE" w:date="2021-05-06T16:17:34Z">
              <w:r>
                <w:rPr>
                  <w:rFonts w:hint="eastAsia" w:ascii="Arial" w:hAnsi="Arial" w:eastAsia="宋体" w:cs="Arial"/>
                  <w:sz w:val="16"/>
                  <w:szCs w:val="16"/>
                  <w:lang w:val="en-US" w:eastAsia="zh-CN"/>
                </w:rPr>
                <w:t>n258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59" w:author="ZTE" w:date="2021-05-06T16:17:34Z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60" w:author="ZTE" w:date="2021-05-06T16:17:34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61" w:author="ZTE" w:date="2021-05-06T16:17:34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62" w:author="ZTE" w:date="2021-05-06T16:17:34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63" w:author="ZTE" w:date="2021-05-06T16:17:34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64" w:author="ZTE" w:date="2021-05-06T16:17:34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65" w:author="ZTE" w:date="2021-05-06T16:17:34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66" w:author="ZTE" w:date="2021-05-06T16:17:34Z"/>
                <w:color w:val="auto"/>
                <w:sz w:val="16"/>
                <w:szCs w:val="16"/>
                <w:lang w:eastAsia="zh-CN"/>
              </w:rPr>
            </w:pPr>
            <w:ins w:id="267" w:author="ZTE" w:date="2021-05-06T16:17:34Z">
              <w:r>
                <w:rPr>
                  <w:rFonts w:hint="eastAsia"/>
                  <w:color w:val="auto"/>
                  <w:sz w:val="16"/>
                  <w:szCs w:val="16"/>
                  <w:lang w:eastAsia="zh-CN"/>
                </w:rPr>
                <w:t>50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68" w:author="ZTE" w:date="2021-05-06T16:17:34Z"/>
                <w:rFonts w:hint="default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69" w:author="ZTE" w:date="2021-05-06T16:17:34Z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70" w:author="ZTE" w:date="2021-05-06T16:17:34Z"/>
                <w:rFonts w:hint="default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71" w:author="ZTE" w:date="2021-05-06T16:17:34Z"/>
                <w:rFonts w:hint="default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72" w:author="ZTE" w:date="2021-05-06T16:17:34Z"/>
                <w:rFonts w:hint="default"/>
                <w:color w:val="auto"/>
                <w:sz w:val="16"/>
                <w:szCs w:val="16"/>
                <w:lang w:val="en-US" w:eastAsia="zh-CN"/>
              </w:rPr>
            </w:pPr>
            <w:ins w:id="273" w:author="ZTE" w:date="2021-05-06T16:17:34Z">
              <w:r>
                <w:rPr>
                  <w:rFonts w:hint="eastAsia"/>
                  <w:color w:val="auto"/>
                  <w:sz w:val="16"/>
                  <w:szCs w:val="16"/>
                  <w:lang w:val="en-US" w:eastAsia="zh-CN"/>
                </w:rPr>
                <w:t>100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74" w:author="ZTE" w:date="2021-05-06T16:17:34Z"/>
                <w:rFonts w:hint="default"/>
                <w:color w:val="auto"/>
                <w:sz w:val="16"/>
                <w:szCs w:val="16"/>
                <w:lang w:val="en-US" w:eastAsia="zh-CN"/>
              </w:rPr>
            </w:pPr>
            <w:ins w:id="275" w:author="ZTE" w:date="2021-05-06T16:17:34Z">
              <w:r>
                <w:rPr>
                  <w:rFonts w:hint="eastAsia"/>
                  <w:color w:val="auto"/>
                  <w:sz w:val="16"/>
                  <w:szCs w:val="16"/>
                  <w:lang w:val="en-US" w:eastAsia="zh-CN"/>
                </w:rPr>
                <w:t>200</w:t>
              </w:r>
            </w:ins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76" w:author="ZTE" w:date="2021-05-06T16:17:34Z"/>
                <w:rFonts w:hint="default"/>
                <w:color w:val="auto"/>
                <w:sz w:val="16"/>
                <w:szCs w:val="16"/>
                <w:lang w:val="en-US" w:eastAsia="zh-CN"/>
              </w:rPr>
            </w:pPr>
            <w:ins w:id="277" w:author="ZTE" w:date="2021-05-06T16:17:34Z">
              <w:r>
                <w:rPr>
                  <w:rFonts w:hint="eastAsia"/>
                  <w:color w:val="auto"/>
                  <w:sz w:val="16"/>
                  <w:szCs w:val="16"/>
                  <w:lang w:val="en-US" w:eastAsia="zh-CN"/>
                </w:rPr>
                <w:t>400</w:t>
              </w:r>
            </w:ins>
          </w:p>
        </w:tc>
        <w:tc>
          <w:tcPr>
            <w:tcW w:w="46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78" w:author="ZTE" w:date="2021-05-06T16:17:34Z"/>
                <w:color w:val="auto"/>
                <w:sz w:val="16"/>
                <w:szCs w:val="16"/>
                <w:lang w:val="en-US" w:eastAsia="zh-CN"/>
              </w:rPr>
            </w:pPr>
          </w:p>
        </w:tc>
      </w:tr>
    </w:tbl>
    <w:p>
      <w:pPr>
        <w:rPr>
          <w:ins w:id="279" w:author="ZTE" w:date="2021-05-06T16:17:34Z"/>
          <w:rFonts w:ascii="Times New Roman" w:hAnsi="Times New Roman" w:eastAsia="宋体" w:cs="Times New Roman"/>
          <w:sz w:val="16"/>
          <w:szCs w:val="16"/>
          <w:lang w:eastAsia="zh-CN"/>
        </w:rPr>
      </w:pPr>
    </w:p>
    <w:p>
      <w:pPr>
        <w:keepNext/>
        <w:keepLines/>
        <w:pBdr>
          <w:top w:val="none" w:color="auto" w:sz="0" w:space="0"/>
        </w:pBdr>
        <w:tabs>
          <w:tab w:val="left" w:pos="420"/>
        </w:tabs>
        <w:spacing w:before="120" w:after="180"/>
        <w:ind w:left="0" w:firstLine="0"/>
        <w:outlineLvl w:val="2"/>
        <w:rPr>
          <w:ins w:id="280" w:author="ZTE" w:date="2021-05-06T16:17:34Z"/>
          <w:rFonts w:ascii="Arial" w:hAnsi="Arial" w:eastAsia="宋体" w:cs="Arial"/>
          <w:sz w:val="28"/>
          <w:lang w:val="en-US" w:eastAsia="zh-CN" w:bidi="ar-SA"/>
        </w:rPr>
      </w:pPr>
      <w:ins w:id="281" w:author="ZTE" w:date="2021-05-06T16:17:34Z">
        <w:r>
          <w:rPr>
            <w:rFonts w:hint="eastAsia" w:ascii="Arial" w:hAnsi="Arial" w:eastAsia="宋体" w:cs="Arial"/>
            <w:sz w:val="28"/>
            <w:lang w:val="en-US" w:eastAsia="zh-CN" w:bidi="ar-SA"/>
          </w:rPr>
          <w:t>6.X</w:t>
        </w:r>
      </w:ins>
      <w:ins w:id="282" w:author="ZTE" w:date="2021-05-06T16:17:34Z">
        <w:r>
          <w:rPr>
            <w:rFonts w:ascii="Arial" w:hAnsi="Arial" w:eastAsia="宋体" w:cs="Arial"/>
            <w:sz w:val="28"/>
            <w:lang w:val="en-US" w:eastAsia="zh-CN" w:bidi="ar-SA"/>
          </w:rPr>
          <w:t>.3</w:t>
        </w:r>
      </w:ins>
      <w:ins w:id="283" w:author="ZTE" w:date="2021-05-06T16:17:34Z">
        <w:r>
          <w:rPr>
            <w:rFonts w:ascii="Arial" w:hAnsi="Arial" w:eastAsia="宋体" w:cs="Arial"/>
            <w:sz w:val="28"/>
            <w:lang w:val="en-US" w:eastAsia="zh-CN" w:bidi="ar-SA"/>
          </w:rPr>
          <w:tab/>
        </w:r>
      </w:ins>
      <w:ins w:id="284" w:author="ZTE" w:date="2021-05-06T16:17:34Z">
        <w:r>
          <w:rPr>
            <w:rFonts w:ascii="Arial" w:hAnsi="Arial" w:eastAsia="宋体" w:cs="Arial"/>
            <w:sz w:val="28"/>
            <w:lang w:val="en-US" w:eastAsia="zh-CN" w:bidi="ar-SA"/>
          </w:rPr>
          <w:t>Co-existence studies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285" w:author="ZTE" w:date="2021-05-06T16:17:34Z"/>
          <w:rFonts w:ascii="Arial" w:hAnsi="Arial" w:eastAsia="Times New Roman" w:cs="Arial"/>
          <w:sz w:val="24"/>
          <w:szCs w:val="24"/>
          <w:lang w:eastAsia="zh-CN"/>
        </w:rPr>
      </w:pPr>
      <w:ins w:id="286" w:author="ZTE" w:date="2021-05-06T16:17:34Z">
        <w:r>
          <w:rPr>
            <w:rFonts w:ascii="Times New Roman" w:hAnsi="Times New Roman" w:eastAsia="Times New Roman" w:cs="Times New Roman"/>
            <w:sz w:val="20"/>
          </w:rPr>
          <w:t>The coexistence studies of harmonic interference have been captured in the constituent fallback modes in TR 38.716-02-00.</w:t>
        </w:r>
      </w:ins>
      <w:ins w:id="287" w:author="ZTE" w:date="2021-05-06T16:17:34Z">
        <w:r>
          <w:rPr>
            <w:rFonts w:hint="eastAsia" w:ascii="Times New Roman" w:hAnsi="Times New Roman" w:eastAsia="Times New Roman" w:cs="Times New Roman"/>
            <w:sz w:val="20"/>
            <w:lang w:eastAsia="zh-CN"/>
          </w:rPr>
          <w:t xml:space="preserve"> </w:t>
        </w:r>
      </w:ins>
    </w:p>
    <w:p>
      <w:pPr>
        <w:spacing w:after="0"/>
        <w:rPr>
          <w:ins w:id="288" w:author="ZTE" w:date="2021-05-06T16:17:34Z"/>
          <w:rFonts w:ascii="Times New Roman" w:hAnsi="Times New Roman" w:eastAsia="Malgun Gothic" w:cs="Times New Roman"/>
          <w:sz w:val="20"/>
          <w:lang w:eastAsia="ko-KR"/>
        </w:rPr>
      </w:pPr>
    </w:p>
    <w:p>
      <w:pPr>
        <w:keepNext/>
        <w:keepLines/>
        <w:numPr>
          <w:ilvl w:val="2"/>
          <w:numId w:val="0"/>
        </w:numPr>
        <w:pBdr>
          <w:top w:val="none" w:color="auto" w:sz="0" w:space="0"/>
        </w:pBdr>
        <w:tabs>
          <w:tab w:val="left" w:pos="420"/>
        </w:tabs>
        <w:spacing w:before="120" w:after="180"/>
        <w:ind w:left="1134" w:hanging="1134"/>
        <w:outlineLvl w:val="2"/>
        <w:rPr>
          <w:ins w:id="289" w:author="ZTE" w:date="2021-05-06T16:17:34Z"/>
          <w:rFonts w:ascii="Arial" w:hAnsi="Arial" w:eastAsia="宋体" w:cs="Arial"/>
          <w:sz w:val="28"/>
          <w:szCs w:val="28"/>
          <w:lang w:val="en-US" w:eastAsia="zh-CN" w:bidi="ar-SA"/>
        </w:rPr>
      </w:pPr>
      <w:ins w:id="290" w:author="ZTE" w:date="2021-05-06T16:17:34Z">
        <w:r>
          <w:rPr>
            <w:rFonts w:hint="eastAsia" w:ascii="Arial" w:hAnsi="Arial" w:eastAsia="宋体" w:cs="Arial"/>
            <w:sz w:val="28"/>
            <w:szCs w:val="28"/>
            <w:lang w:val="en-US" w:eastAsia="zh-CN" w:bidi="ar-SA"/>
          </w:rPr>
          <w:t>6.X</w:t>
        </w:r>
      </w:ins>
      <w:ins w:id="291" w:author="ZTE" w:date="2021-05-06T16:17:34Z">
        <w:r>
          <w:rPr>
            <w:rFonts w:ascii="Arial" w:hAnsi="Arial" w:eastAsia="宋体" w:cs="Arial"/>
            <w:sz w:val="28"/>
            <w:szCs w:val="28"/>
            <w:lang w:val="en-US" w:eastAsia="en-US" w:bidi="ar-SA"/>
          </w:rPr>
          <w:t>.</w:t>
        </w:r>
      </w:ins>
      <w:ins w:id="292" w:author="ZTE" w:date="2021-05-06T16:17:34Z">
        <w:r>
          <w:rPr>
            <w:rFonts w:hint="eastAsia" w:ascii="Arial" w:hAnsi="Arial" w:eastAsia="宋体" w:cs="Arial"/>
            <w:sz w:val="28"/>
            <w:szCs w:val="28"/>
            <w:lang w:val="en-US" w:eastAsia="zh-CN" w:bidi="ar-SA"/>
          </w:rPr>
          <w:t>4</w:t>
        </w:r>
      </w:ins>
      <w:ins w:id="293" w:author="ZTE" w:date="2021-05-06T16:17:34Z">
        <w:r>
          <w:rPr>
            <w:rFonts w:ascii="Arial" w:hAnsi="Arial" w:eastAsia="宋体" w:cs="Arial"/>
            <w:sz w:val="28"/>
            <w:szCs w:val="28"/>
            <w:lang w:val="en-US" w:eastAsia="sv-SE" w:bidi="ar-SA"/>
          </w:rPr>
          <w:tab/>
        </w:r>
      </w:ins>
      <w:ins w:id="294" w:author="ZTE" w:date="2021-05-06T16:17:34Z">
        <w:r>
          <w:rPr>
            <w:rFonts w:ascii="Arial" w:hAnsi="Arial" w:eastAsia="宋体" w:cs="Arial"/>
            <w:sz w:val="28"/>
            <w:szCs w:val="28"/>
            <w:lang w:val="en-US" w:eastAsia="en-US" w:bidi="ar-SA"/>
          </w:rPr>
          <w:t>∆T</w:t>
        </w:r>
      </w:ins>
      <w:ins w:id="295" w:author="ZTE" w:date="2021-05-06T16:17:34Z">
        <w:r>
          <w:rPr>
            <w:rFonts w:ascii="Arial" w:hAnsi="Arial" w:eastAsia="宋体" w:cs="Arial"/>
            <w:sz w:val="28"/>
            <w:szCs w:val="28"/>
            <w:vertAlign w:val="subscript"/>
            <w:lang w:val="en-US" w:eastAsia="en-US" w:bidi="ar-SA"/>
          </w:rPr>
          <w:t>IB</w:t>
        </w:r>
      </w:ins>
      <w:ins w:id="296" w:author="ZTE" w:date="2021-05-06T16:17:34Z">
        <w:r>
          <w:rPr>
            <w:rFonts w:ascii="Arial" w:hAnsi="Arial" w:eastAsia="宋体" w:cs="Arial"/>
            <w:sz w:val="28"/>
            <w:szCs w:val="28"/>
            <w:lang w:val="en-US" w:eastAsia="en-US" w:bidi="ar-SA"/>
          </w:rPr>
          <w:t xml:space="preserve"> and ∆R</w:t>
        </w:r>
      </w:ins>
      <w:ins w:id="297" w:author="ZTE" w:date="2021-05-06T16:17:34Z">
        <w:r>
          <w:rPr>
            <w:rFonts w:ascii="Arial" w:hAnsi="Arial" w:eastAsia="宋体" w:cs="Arial"/>
            <w:sz w:val="28"/>
            <w:szCs w:val="28"/>
            <w:vertAlign w:val="subscript"/>
            <w:lang w:val="en-US" w:eastAsia="en-US" w:bidi="ar-SA"/>
          </w:rPr>
          <w:t>IB</w:t>
        </w:r>
      </w:ins>
      <w:ins w:id="298" w:author="ZTE" w:date="2021-05-06T16:17:34Z">
        <w:r>
          <w:rPr>
            <w:rFonts w:ascii="Arial" w:hAnsi="Arial" w:eastAsia="宋体" w:cs="Arial"/>
            <w:sz w:val="28"/>
            <w:szCs w:val="28"/>
            <w:lang w:val="en-US" w:eastAsia="en-US" w:bidi="ar-SA"/>
          </w:rPr>
          <w:t xml:space="preserve"> values</w:t>
        </w:r>
      </w:ins>
    </w:p>
    <w:p>
      <w:pPr>
        <w:rPr>
          <w:ins w:id="299" w:author="ZTE" w:date="2021-05-06T16:17:34Z"/>
          <w:rFonts w:ascii="Times New Roman" w:hAnsi="Times New Roman" w:eastAsia="宋体" w:cs="Times New Roman"/>
          <w:sz w:val="20"/>
        </w:rPr>
      </w:pPr>
      <w:ins w:id="300" w:author="ZTE" w:date="2021-05-06T16:17:34Z">
        <w:r>
          <w:rPr>
            <w:rFonts w:ascii="Times New Roman" w:hAnsi="Times New Roman" w:eastAsia="宋体" w:cs="Times New Roman"/>
            <w:sz w:val="20"/>
          </w:rPr>
          <w:t xml:space="preserve">For </w:t>
        </w:r>
      </w:ins>
      <w:ins w:id="301" w:author="ZTE" w:date="2021-05-06T16:17:34Z">
        <w:r>
          <w:rPr>
            <w:rFonts w:hint="eastAsia" w:eastAsia="宋体" w:cs="Times New Roman"/>
            <w:sz w:val="20"/>
            <w:lang w:val="en-US" w:eastAsia="zh-CN"/>
          </w:rPr>
          <w:t>CA_n41A-n79A-n258A</w:t>
        </w:r>
      </w:ins>
      <w:ins w:id="302" w:author="ZTE" w:date="2021-05-06T16:17:34Z">
        <w:r>
          <w:rPr>
            <w:rFonts w:hint="eastAsia" w:eastAsia="宋体" w:cs="Times New Roman"/>
            <w:sz w:val="20"/>
            <w:szCs w:val="22"/>
            <w:lang w:val="en-US" w:eastAsia="zh-CN"/>
          </w:rPr>
          <w:t xml:space="preserve">, </w:t>
        </w:r>
      </w:ins>
      <w:ins w:id="303" w:author="ZTE" w:date="2021-05-06T16:17:34Z">
        <w:r>
          <w:rPr>
            <w:rFonts w:hint="eastAsia" w:ascii="Times New Roman" w:hAnsi="Times New Roman" w:eastAsia="宋体" w:cs="Times New Roman"/>
            <w:sz w:val="20"/>
            <w:szCs w:val="22"/>
            <w:lang w:val="en-US" w:eastAsia="zh-CN"/>
          </w:rPr>
          <w:t xml:space="preserve"> t</w:t>
        </w:r>
      </w:ins>
      <w:ins w:id="304" w:author="ZTE" w:date="2021-05-06T16:17:34Z">
        <w:r>
          <w:rPr>
            <w:rFonts w:ascii="Times New Roman" w:hAnsi="Times New Roman" w:eastAsia="宋体" w:cs="Times New Roman"/>
            <w:sz w:val="20"/>
          </w:rPr>
          <w:t xml:space="preserve">he </w:t>
        </w:r>
      </w:ins>
      <w:ins w:id="305" w:author="ZTE" w:date="2021-05-06T16:17:34Z">
        <w:r>
          <w:rPr>
            <w:rFonts w:ascii="Times New Roman" w:hAnsi="Times New Roman" w:eastAsia="宋体" w:cs="Times New Roman"/>
            <w:sz w:val="20"/>
          </w:rPr>
          <w:sym w:font="Symbol" w:char="F044"/>
        </w:r>
      </w:ins>
      <w:ins w:id="306" w:author="ZTE" w:date="2021-05-06T16:17:34Z">
        <w:r>
          <w:rPr>
            <w:rFonts w:ascii="Times New Roman" w:hAnsi="Times New Roman" w:eastAsia="宋体" w:cs="Times New Roman"/>
            <w:sz w:val="20"/>
          </w:rPr>
          <w:t>T</w:t>
        </w:r>
      </w:ins>
      <w:ins w:id="307" w:author="ZTE" w:date="2021-05-06T16:17:34Z">
        <w:r>
          <w:rPr>
            <w:rFonts w:ascii="Times New Roman" w:hAnsi="Times New Roman" w:eastAsia="宋体" w:cs="Times New Roman"/>
            <w:sz w:val="20"/>
            <w:vertAlign w:val="subscript"/>
          </w:rPr>
          <w:t>IB,c</w:t>
        </w:r>
      </w:ins>
      <w:ins w:id="308" w:author="ZTE" w:date="2021-05-06T16:17:34Z">
        <w:r>
          <w:rPr>
            <w:rFonts w:ascii="Times New Roman" w:hAnsi="Times New Roman" w:eastAsia="宋体" w:cs="Times New Roman"/>
            <w:sz w:val="20"/>
          </w:rPr>
          <w:t xml:space="preserve"> and </w:t>
        </w:r>
      </w:ins>
      <w:ins w:id="309" w:author="ZTE" w:date="2021-05-06T16:17:34Z">
        <w:r>
          <w:rPr>
            <w:rFonts w:ascii="Times New Roman" w:hAnsi="Times New Roman" w:eastAsia="宋体" w:cs="Times New Roman"/>
            <w:sz w:val="20"/>
          </w:rPr>
          <w:sym w:font="Symbol" w:char="F044"/>
        </w:r>
      </w:ins>
      <w:ins w:id="310" w:author="ZTE" w:date="2021-05-06T16:17:34Z">
        <w:r>
          <w:rPr>
            <w:rFonts w:ascii="Times New Roman" w:hAnsi="Times New Roman" w:eastAsia="宋体" w:cs="Times New Roman"/>
            <w:sz w:val="20"/>
          </w:rPr>
          <w:t>R</w:t>
        </w:r>
      </w:ins>
      <w:ins w:id="311" w:author="ZTE" w:date="2021-05-06T16:17:34Z">
        <w:r>
          <w:rPr>
            <w:rFonts w:ascii="Times New Roman" w:hAnsi="Times New Roman" w:eastAsia="宋体" w:cs="Times New Roman"/>
            <w:sz w:val="20"/>
            <w:vertAlign w:val="subscript"/>
          </w:rPr>
          <w:t>IB</w:t>
        </w:r>
      </w:ins>
      <w:ins w:id="312" w:author="ZTE" w:date="2021-05-06T16:17:34Z">
        <w:r>
          <w:rPr>
            <w:rFonts w:ascii="Times New Roman" w:hAnsi="Times New Roman" w:eastAsia="宋体" w:cs="Times New Roman"/>
            <w:sz w:val="20"/>
          </w:rPr>
          <w:t xml:space="preserve"> values are</w:t>
        </w:r>
      </w:ins>
      <w:ins w:id="313" w:author="ZTE" w:date="2021-05-06T16:17:34Z">
        <w:r>
          <w:rPr>
            <w:rFonts w:hint="eastAsia" w:eastAsia="宋体" w:cs="Times New Roman"/>
            <w:sz w:val="20"/>
            <w:szCs w:val="22"/>
            <w:lang w:val="en-US" w:eastAsia="zh-CN"/>
          </w:rPr>
          <w:t xml:space="preserve"> </w:t>
        </w:r>
      </w:ins>
      <w:ins w:id="314" w:author="ZTE" w:date="2021-05-06T16:17:34Z">
        <w:r>
          <w:rPr>
            <w:rFonts w:ascii="Times New Roman" w:hAnsi="Times New Roman" w:eastAsia="宋体" w:cs="Times New Roman"/>
            <w:sz w:val="20"/>
          </w:rPr>
          <w:t>given in the tables</w:t>
        </w:r>
      </w:ins>
      <w:ins w:id="315" w:author="ZTE" w:date="2021-05-06T16:17:34Z">
        <w:r>
          <w:rPr>
            <w:rFonts w:hint="eastAsia" w:ascii="Times New Roman" w:hAnsi="Times New Roman" w:eastAsia="宋体" w:cs="Times New Roman"/>
            <w:sz w:val="20"/>
          </w:rPr>
          <w:t xml:space="preserve"> below</w:t>
        </w:r>
      </w:ins>
      <w:ins w:id="316" w:author="ZTE" w:date="2021-05-06T16:17:34Z">
        <w:r>
          <w:rPr>
            <w:rFonts w:hint="eastAsia" w:eastAsia="宋体" w:cs="Times New Roman"/>
            <w:sz w:val="20"/>
            <w:lang w:val="en-US" w:eastAsia="zh-CN"/>
          </w:rPr>
          <w:t xml:space="preserve">, where same </w:t>
        </w:r>
      </w:ins>
      <w:ins w:id="317" w:author="ZTE" w:date="2021-05-06T16:17:34Z">
        <w:r>
          <w:rPr>
            <w:rFonts w:ascii="Times New Roman" w:hAnsi="Times New Roman" w:eastAsia="宋体" w:cs="Times New Roman"/>
            <w:sz w:val="20"/>
          </w:rPr>
          <w:sym w:font="Symbol" w:char="F044"/>
        </w:r>
      </w:ins>
      <w:ins w:id="318" w:author="ZTE" w:date="2021-05-06T16:17:34Z">
        <w:r>
          <w:rPr>
            <w:rFonts w:ascii="Times New Roman" w:hAnsi="Times New Roman" w:eastAsia="宋体" w:cs="Times New Roman"/>
            <w:sz w:val="20"/>
          </w:rPr>
          <w:t>T</w:t>
        </w:r>
      </w:ins>
      <w:ins w:id="319" w:author="ZTE" w:date="2021-05-06T16:17:34Z">
        <w:r>
          <w:rPr>
            <w:rFonts w:ascii="Times New Roman" w:hAnsi="Times New Roman" w:eastAsia="宋体" w:cs="Times New Roman"/>
            <w:sz w:val="20"/>
            <w:vertAlign w:val="subscript"/>
          </w:rPr>
          <w:t>IB,c</w:t>
        </w:r>
      </w:ins>
      <w:ins w:id="320" w:author="ZTE" w:date="2021-05-06T16:17:34Z">
        <w:r>
          <w:rPr>
            <w:rFonts w:ascii="Times New Roman" w:hAnsi="Times New Roman" w:eastAsia="宋体" w:cs="Times New Roman"/>
            <w:sz w:val="20"/>
          </w:rPr>
          <w:t xml:space="preserve"> and </w:t>
        </w:r>
      </w:ins>
      <w:ins w:id="321" w:author="ZTE" w:date="2021-05-06T16:17:34Z">
        <w:r>
          <w:rPr>
            <w:rFonts w:ascii="Times New Roman" w:hAnsi="Times New Roman" w:eastAsia="宋体" w:cs="Times New Roman"/>
            <w:sz w:val="20"/>
          </w:rPr>
          <w:sym w:font="Symbol" w:char="F044"/>
        </w:r>
      </w:ins>
      <w:ins w:id="322" w:author="ZTE" w:date="2021-05-06T16:17:34Z">
        <w:r>
          <w:rPr>
            <w:rFonts w:ascii="Times New Roman" w:hAnsi="Times New Roman" w:eastAsia="宋体" w:cs="Times New Roman"/>
            <w:sz w:val="20"/>
          </w:rPr>
          <w:t>R</w:t>
        </w:r>
      </w:ins>
      <w:ins w:id="323" w:author="ZTE" w:date="2021-05-06T16:17:34Z">
        <w:r>
          <w:rPr>
            <w:rFonts w:ascii="Times New Roman" w:hAnsi="Times New Roman" w:eastAsia="宋体" w:cs="Times New Roman"/>
            <w:sz w:val="20"/>
            <w:vertAlign w:val="subscript"/>
          </w:rPr>
          <w:t>IB</w:t>
        </w:r>
      </w:ins>
      <w:ins w:id="324" w:author="ZTE" w:date="2021-05-06T16:17:34Z">
        <w:r>
          <w:rPr>
            <w:rFonts w:ascii="Times New Roman" w:hAnsi="Times New Roman" w:eastAsia="宋体" w:cs="Times New Roman"/>
            <w:sz w:val="20"/>
          </w:rPr>
          <w:t xml:space="preserve"> values</w:t>
        </w:r>
      </w:ins>
      <w:ins w:id="325" w:author="ZTE" w:date="2021-05-06T16:17:34Z">
        <w:r>
          <w:rPr>
            <w:rFonts w:hint="eastAsia" w:eastAsia="宋体" w:cs="Times New Roman"/>
            <w:sz w:val="20"/>
            <w:lang w:val="en-US" w:eastAsia="zh-CN"/>
          </w:rPr>
          <w:t xml:space="preserve"> as CA_n41A-n79A for band n41 and band n79 </w:t>
        </w:r>
      </w:ins>
      <w:ins w:id="326" w:author="ZTE" w:date="2021-05-06T16:17:34Z">
        <w:r>
          <w:rPr>
            <w:rFonts w:ascii="Times New Roman" w:hAnsi="Times New Roman" w:eastAsia="宋体" w:cs="Times New Roman"/>
            <w:sz w:val="20"/>
          </w:rPr>
          <w:t>.</w:t>
        </w:r>
      </w:ins>
    </w:p>
    <w:p>
      <w:pPr>
        <w:spacing w:before="120" w:after="120"/>
        <w:jc w:val="center"/>
        <w:rPr>
          <w:ins w:id="327" w:author="ZTE" w:date="2021-05-06T16:17:34Z"/>
          <w:rFonts w:ascii="Arial" w:hAnsi="Arial" w:eastAsia="宋体" w:cs="Arial"/>
          <w:b/>
          <w:sz w:val="20"/>
        </w:rPr>
      </w:pPr>
      <w:ins w:id="328" w:author="ZTE" w:date="2021-05-06T16:17:34Z">
        <w:r>
          <w:rPr>
            <w:rFonts w:ascii="Arial" w:hAnsi="Arial" w:eastAsia="宋体" w:cs="Arial"/>
            <w:b/>
            <w:sz w:val="20"/>
          </w:rPr>
          <w:t xml:space="preserve">Table </w:t>
        </w:r>
      </w:ins>
      <w:ins w:id="329" w:author="ZTE" w:date="2021-05-06T16:17:34Z">
        <w:r>
          <w:rPr>
            <w:rFonts w:hint="eastAsia" w:ascii="Arial" w:hAnsi="Arial" w:eastAsia="宋体" w:cs="Arial"/>
            <w:b/>
            <w:sz w:val="20"/>
            <w:lang w:eastAsia="zh-CN"/>
          </w:rPr>
          <w:t>6.X</w:t>
        </w:r>
      </w:ins>
      <w:ins w:id="330" w:author="ZTE" w:date="2021-05-06T16:17:34Z">
        <w:r>
          <w:rPr>
            <w:rFonts w:ascii="Arial" w:hAnsi="Arial" w:eastAsia="宋体" w:cs="Arial"/>
            <w:b/>
            <w:sz w:val="20"/>
          </w:rPr>
          <w:t>.4</w:t>
        </w:r>
      </w:ins>
      <w:ins w:id="331" w:author="ZTE" w:date="2021-05-06T16:17:34Z">
        <w:r>
          <w:rPr>
            <w:rFonts w:ascii="Arial" w:hAnsi="Arial" w:eastAsia="宋体" w:cs="Arial"/>
            <w:b/>
            <w:sz w:val="20"/>
            <w:lang w:eastAsia="zh-CN"/>
          </w:rPr>
          <w:t>-</w:t>
        </w:r>
      </w:ins>
      <w:ins w:id="332" w:author="ZTE" w:date="2021-05-06T16:17:34Z">
        <w:r>
          <w:rPr>
            <w:rFonts w:hint="eastAsia" w:ascii="Arial" w:hAnsi="Arial" w:eastAsia="宋体" w:cs="Arial"/>
            <w:b/>
            <w:sz w:val="20"/>
            <w:lang w:val="en-US" w:eastAsia="zh-CN"/>
          </w:rPr>
          <w:t>1</w:t>
        </w:r>
      </w:ins>
      <w:ins w:id="333" w:author="ZTE" w:date="2021-05-06T16:17:34Z">
        <w:r>
          <w:rPr>
            <w:rFonts w:ascii="Arial" w:hAnsi="Arial" w:eastAsia="宋体" w:cs="Arial"/>
            <w:b/>
            <w:sz w:val="20"/>
          </w:rPr>
          <w:t>: ΔT</w:t>
        </w:r>
      </w:ins>
      <w:ins w:id="334" w:author="ZTE" w:date="2021-05-06T16:17:34Z">
        <w:r>
          <w:rPr>
            <w:rFonts w:ascii="Arial" w:hAnsi="Arial" w:eastAsia="宋体" w:cs="Arial"/>
            <w:b/>
            <w:sz w:val="20"/>
            <w:vertAlign w:val="subscript"/>
          </w:rPr>
          <w:t>IB,c</w:t>
        </w:r>
      </w:ins>
    </w:p>
    <w:tbl>
      <w:tblPr>
        <w:tblStyle w:val="76"/>
        <w:tblW w:w="6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970"/>
        <w:gridCol w:w="2049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335" w:author="ZTE" w:date="2021-05-06T16:17:34Z"/>
        </w:trPr>
        <w:tc>
          <w:tcPr>
            <w:tcW w:w="197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36" w:author="ZTE" w:date="2021-05-06T16:17:34Z"/>
                <w:rFonts w:hint="default" w:ascii="Arial" w:hAnsi="Arial" w:eastAsia="宋体" w:cs="Arial"/>
                <w:sz w:val="18"/>
                <w:lang w:val="en-US" w:eastAsia="zh-CN"/>
              </w:rPr>
            </w:pPr>
            <w:ins w:id="337" w:author="ZTE" w:date="2021-05-06T16:17:34Z">
              <w:r>
                <w:rPr>
                  <w:rFonts w:ascii="Arial" w:hAnsi="Arial" w:eastAsia="宋体" w:cs="Arial"/>
                  <w:sz w:val="18"/>
                </w:rPr>
                <w:t xml:space="preserve">Inter-band </w:t>
              </w:r>
            </w:ins>
            <w:ins w:id="338" w:author="ZTE" w:date="2021-05-06T16:17:34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CA</w:t>
              </w:r>
            </w:ins>
            <w:ins w:id="339" w:author="ZTE" w:date="2021-05-06T16:17:34Z">
              <w:r>
                <w:rPr>
                  <w:rFonts w:ascii="Arial" w:hAnsi="Arial" w:eastAsia="宋体" w:cs="Arial"/>
                  <w:sz w:val="18"/>
                </w:rPr>
                <w:t xml:space="preserve"> </w:t>
              </w:r>
            </w:ins>
            <w:ins w:id="340" w:author="ZTE" w:date="2021-05-06T16:17:34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Combination</w:t>
              </w:r>
            </w:ins>
          </w:p>
        </w:tc>
        <w:tc>
          <w:tcPr>
            <w:tcW w:w="204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41" w:author="ZTE" w:date="2021-05-06T16:17:34Z"/>
                <w:rFonts w:ascii="Arial" w:hAnsi="Arial" w:eastAsia="宋体" w:cs="Arial"/>
                <w:sz w:val="18"/>
              </w:rPr>
            </w:pPr>
            <w:ins w:id="342" w:author="ZTE" w:date="2021-05-06T16:17:34Z">
              <w:r>
                <w:rPr>
                  <w:rFonts w:ascii="Arial" w:hAnsi="Arial" w:eastAsia="宋体" w:cs="Arial"/>
                  <w:sz w:val="18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43" w:author="ZTE" w:date="2021-05-06T16:17:34Z"/>
                <w:rFonts w:ascii="Arial" w:hAnsi="Arial" w:eastAsia="宋体" w:cs="Arial"/>
                <w:sz w:val="18"/>
              </w:rPr>
            </w:pPr>
            <w:ins w:id="344" w:author="ZTE" w:date="2021-05-06T16:17:34Z">
              <w:r>
                <w:rPr>
                  <w:rFonts w:ascii="Arial" w:hAnsi="Arial" w:eastAsia="宋体" w:cs="Arial"/>
                  <w:sz w:val="18"/>
                </w:rPr>
                <w:t>ΔT</w:t>
              </w:r>
            </w:ins>
            <w:ins w:id="345" w:author="ZTE" w:date="2021-05-06T16:17:34Z">
              <w:r>
                <w:rPr>
                  <w:rFonts w:ascii="Arial" w:hAnsi="Arial" w:eastAsia="宋体" w:cs="Arial"/>
                  <w:sz w:val="18"/>
                  <w:vertAlign w:val="subscript"/>
                </w:rPr>
                <w:t>IB,c</w:t>
              </w:r>
            </w:ins>
            <w:ins w:id="346" w:author="ZTE" w:date="2021-05-06T16:17:34Z">
              <w:r>
                <w:rPr>
                  <w:rFonts w:ascii="Arial" w:hAnsi="Arial" w:eastAsia="宋体" w:cs="Arial"/>
                  <w:sz w:val="18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47" w:author="ZTE" w:date="2021-05-06T16:17:34Z"/>
        </w:trPr>
        <w:tc>
          <w:tcPr>
            <w:tcW w:w="1970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48" w:author="ZTE" w:date="2021-05-06T16:17:34Z"/>
                <w:rFonts w:hint="default" w:ascii="Arial" w:hAnsi="Arial" w:eastAsia="宋体" w:cs="Arial"/>
                <w:sz w:val="18"/>
                <w:szCs w:val="22"/>
                <w:lang w:val="en-US" w:eastAsia="zh-CN"/>
              </w:rPr>
            </w:pPr>
            <w:ins w:id="349" w:author="ZTE" w:date="2021-05-06T16:17:34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CA_n41-n79-n258</w:t>
              </w:r>
            </w:ins>
          </w:p>
        </w:tc>
        <w:tc>
          <w:tcPr>
            <w:tcW w:w="204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50" w:author="ZTE" w:date="2021-05-06T16:17:34Z"/>
                <w:rFonts w:hint="default" w:ascii="Arial" w:hAnsi="Arial" w:eastAsia="宋体" w:cs="Arial"/>
                <w:sz w:val="18"/>
                <w:lang w:val="en-US" w:eastAsia="ja-JP"/>
              </w:rPr>
            </w:pPr>
            <w:ins w:id="351" w:author="ZTE" w:date="2021-05-06T16:17:34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n41</w:t>
              </w:r>
            </w:ins>
          </w:p>
        </w:tc>
        <w:tc>
          <w:tcPr>
            <w:tcW w:w="234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2" w:author="ZTE" w:date="2021-05-06T16:17:34Z"/>
                <w:rFonts w:hint="default" w:ascii="Arial" w:hAnsi="Arial" w:eastAsia="宋体" w:cs="Arial"/>
                <w:sz w:val="18"/>
                <w:lang w:val="en-US" w:eastAsia="zh-CN"/>
              </w:rPr>
            </w:pPr>
            <w:ins w:id="353" w:author="ZTE" w:date="2021-05-06T16:17:34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0.</w:t>
              </w:r>
            </w:ins>
            <w:ins w:id="354" w:author="ZTE" w:date="2021-05-06T16:17:34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55" w:author="ZTE" w:date="2021-05-06T16:17:34Z"/>
        </w:trPr>
        <w:tc>
          <w:tcPr>
            <w:tcW w:w="1970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56" w:author="ZTE" w:date="2021-05-06T16:17:34Z"/>
                <w:rFonts w:ascii="Arial" w:hAnsi="Arial" w:eastAsia="宋体" w:cs="Arial"/>
                <w:sz w:val="18"/>
              </w:rPr>
            </w:pPr>
          </w:p>
        </w:tc>
        <w:tc>
          <w:tcPr>
            <w:tcW w:w="204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57" w:author="ZTE" w:date="2021-05-06T16:17:34Z"/>
                <w:rFonts w:hint="default" w:ascii="Arial" w:hAnsi="Arial" w:eastAsia="Times New Roman" w:cs="Arial"/>
                <w:sz w:val="18"/>
                <w:lang w:val="en-US" w:eastAsia="zh-CN"/>
              </w:rPr>
            </w:pPr>
            <w:ins w:id="358" w:author="ZTE" w:date="2021-05-06T16:17:34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n79</w:t>
              </w:r>
            </w:ins>
          </w:p>
        </w:tc>
        <w:tc>
          <w:tcPr>
            <w:tcW w:w="2340" w:type="dxa"/>
            <w:vAlign w:val="center"/>
          </w:tcPr>
          <w:p>
            <w:pPr>
              <w:pStyle w:val="181"/>
              <w:rPr>
                <w:ins w:id="359" w:author="ZTE" w:date="2021-05-06T16:17:34Z"/>
                <w:rFonts w:hint="default" w:ascii="Arial" w:hAnsi="Arial" w:eastAsia="宋体" w:cs="Arial"/>
                <w:color w:val="auto"/>
                <w:sz w:val="18"/>
                <w:lang w:val="en-US" w:eastAsia="zh-CN"/>
              </w:rPr>
            </w:pPr>
            <w:ins w:id="360" w:author="ZTE" w:date="2021-05-06T16:17:34Z">
              <w:r>
                <w:rPr>
                  <w:rFonts w:cs="Arial"/>
                  <w:color w:val="auto"/>
                  <w:lang w:eastAsia="zh-CN"/>
                </w:rPr>
                <w:t>0.</w:t>
              </w:r>
            </w:ins>
            <w:ins w:id="361" w:author="ZTE" w:date="2021-05-06T16:17:34Z">
              <w:r>
                <w:rPr>
                  <w:rFonts w:hint="eastAsia" w:cs="Arial"/>
                  <w:color w:val="auto"/>
                  <w:lang w:val="en-US" w:eastAsia="zh-CN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62" w:author="ZTE" w:date="2021-05-06T16:17:34Z"/>
        </w:trPr>
        <w:tc>
          <w:tcPr>
            <w:tcW w:w="1970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63" w:author="ZTE" w:date="2021-05-06T16:17:34Z"/>
                <w:rFonts w:ascii="Arial" w:hAnsi="Arial" w:eastAsia="宋体" w:cs="Arial"/>
                <w:sz w:val="18"/>
              </w:rPr>
            </w:pPr>
          </w:p>
        </w:tc>
        <w:tc>
          <w:tcPr>
            <w:tcW w:w="204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64" w:author="ZTE" w:date="2021-05-06T16:17:34Z"/>
                <w:rFonts w:hint="default" w:ascii="Arial" w:hAnsi="Arial" w:eastAsia="宋体" w:cs="Arial"/>
                <w:sz w:val="18"/>
                <w:lang w:val="en-US" w:eastAsia="ja-JP"/>
              </w:rPr>
            </w:pPr>
            <w:ins w:id="365" w:author="ZTE" w:date="2021-05-06T16:17:34Z">
              <w:r>
                <w:rPr>
                  <w:rFonts w:hint="eastAsia" w:ascii="Arial" w:hAnsi="Arial" w:eastAsia="宋体" w:cs="Arial"/>
                  <w:sz w:val="18"/>
                  <w:lang w:eastAsia="ja-JP"/>
                </w:rPr>
                <w:t>n</w:t>
              </w:r>
            </w:ins>
            <w:ins w:id="366" w:author="ZTE" w:date="2021-05-06T16:17:34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258</w:t>
              </w:r>
            </w:ins>
          </w:p>
        </w:tc>
        <w:tc>
          <w:tcPr>
            <w:tcW w:w="234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7" w:author="ZTE" w:date="2021-05-06T16:17:34Z"/>
                <w:rFonts w:hint="default" w:ascii="Arial" w:hAnsi="Arial" w:eastAsia="Times New Roman" w:cs="Arial"/>
                <w:sz w:val="18"/>
                <w:vertAlign w:val="superscript"/>
                <w:lang w:val="en-US" w:eastAsia="zh-CN"/>
              </w:rPr>
            </w:pPr>
            <w:ins w:id="368" w:author="ZTE" w:date="2021-05-06T16:17:34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0</w:t>
              </w:r>
            </w:ins>
          </w:p>
        </w:tc>
      </w:tr>
    </w:tbl>
    <w:p>
      <w:pPr>
        <w:rPr>
          <w:ins w:id="369" w:author="ZTE" w:date="2021-05-06T16:17:34Z"/>
          <w:rFonts w:ascii="Times New Roman" w:hAnsi="Times New Roman" w:eastAsia="宋体" w:cs="Times New Roman"/>
          <w:sz w:val="20"/>
        </w:rPr>
      </w:pPr>
    </w:p>
    <w:p>
      <w:pPr>
        <w:spacing w:before="120" w:after="120"/>
        <w:jc w:val="center"/>
        <w:rPr>
          <w:ins w:id="370" w:author="ZTE" w:date="2021-05-06T16:17:34Z"/>
          <w:rFonts w:ascii="Arial" w:hAnsi="Arial" w:eastAsia="宋体" w:cs="Arial"/>
          <w:b/>
          <w:sz w:val="20"/>
        </w:rPr>
      </w:pPr>
      <w:ins w:id="371" w:author="ZTE" w:date="2021-05-06T16:17:34Z">
        <w:r>
          <w:rPr>
            <w:rFonts w:ascii="Arial" w:hAnsi="Arial" w:eastAsia="宋体" w:cs="Arial"/>
            <w:b/>
            <w:sz w:val="20"/>
          </w:rPr>
          <w:t xml:space="preserve">Table </w:t>
        </w:r>
      </w:ins>
      <w:ins w:id="372" w:author="ZTE" w:date="2021-05-06T16:17:34Z">
        <w:r>
          <w:rPr>
            <w:rFonts w:hint="eastAsia" w:ascii="Arial" w:hAnsi="Arial" w:eastAsia="宋体" w:cs="Arial"/>
            <w:b/>
            <w:sz w:val="20"/>
            <w:lang w:eastAsia="zh-CN"/>
          </w:rPr>
          <w:t>6.X</w:t>
        </w:r>
      </w:ins>
      <w:ins w:id="373" w:author="ZTE" w:date="2021-05-06T16:17:34Z">
        <w:r>
          <w:rPr>
            <w:rFonts w:ascii="Arial" w:hAnsi="Arial" w:eastAsia="宋体" w:cs="Arial"/>
            <w:b/>
            <w:sz w:val="20"/>
          </w:rPr>
          <w:t>.4-2: ΔR</w:t>
        </w:r>
      </w:ins>
      <w:ins w:id="374" w:author="ZTE" w:date="2021-05-06T16:17:34Z">
        <w:r>
          <w:rPr>
            <w:rFonts w:ascii="Arial" w:hAnsi="Arial" w:eastAsia="宋体" w:cs="Arial"/>
            <w:b/>
            <w:sz w:val="20"/>
            <w:vertAlign w:val="subscript"/>
          </w:rPr>
          <w:t>IB</w:t>
        </w:r>
      </w:ins>
      <w:ins w:id="375" w:author="ZTE" w:date="2021-05-06T16:17:34Z">
        <w:r>
          <w:rPr>
            <w:rFonts w:hint="eastAsia" w:ascii="Arial" w:hAnsi="Arial" w:eastAsia="宋体" w:cs="Arial"/>
            <w:b/>
            <w:sz w:val="20"/>
            <w:vertAlign w:val="subscript"/>
            <w:lang w:val="en-US" w:eastAsia="zh-CN"/>
          </w:rPr>
          <w:t>,c</w:t>
        </w:r>
      </w:ins>
    </w:p>
    <w:tbl>
      <w:tblPr>
        <w:tblStyle w:val="76"/>
        <w:tblW w:w="62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878"/>
        <w:gridCol w:w="2052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376" w:author="ZTE" w:date="2021-05-06T16:17:34Z"/>
        </w:trPr>
        <w:tc>
          <w:tcPr>
            <w:tcW w:w="187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77" w:author="ZTE" w:date="2021-05-06T16:17:34Z"/>
                <w:rFonts w:ascii="Arial" w:hAnsi="Arial" w:eastAsia="宋体" w:cs="Arial"/>
                <w:sz w:val="18"/>
              </w:rPr>
            </w:pPr>
            <w:ins w:id="378" w:author="ZTE" w:date="2021-05-06T16:17:34Z">
              <w:r>
                <w:rPr>
                  <w:rFonts w:ascii="Arial" w:hAnsi="Arial" w:eastAsia="宋体" w:cs="Arial"/>
                  <w:sz w:val="18"/>
                </w:rPr>
                <w:t xml:space="preserve">Inter-band </w:t>
              </w:r>
            </w:ins>
            <w:ins w:id="379" w:author="ZTE" w:date="2021-05-06T16:17:34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CA Combination</w:t>
              </w:r>
            </w:ins>
          </w:p>
        </w:tc>
        <w:tc>
          <w:tcPr>
            <w:tcW w:w="20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80" w:author="ZTE" w:date="2021-05-06T16:17:34Z"/>
                <w:rFonts w:ascii="Arial" w:hAnsi="Arial" w:eastAsia="宋体" w:cs="Arial"/>
                <w:sz w:val="18"/>
              </w:rPr>
            </w:pPr>
            <w:ins w:id="381" w:author="ZTE" w:date="2021-05-06T16:17:34Z">
              <w:r>
                <w:rPr>
                  <w:rFonts w:ascii="Arial" w:hAnsi="Arial" w:eastAsia="宋体" w:cs="Arial"/>
                  <w:sz w:val="18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82" w:author="ZTE" w:date="2021-05-06T16:17:34Z"/>
                <w:rFonts w:ascii="Arial" w:hAnsi="Arial" w:eastAsia="宋体" w:cs="Arial"/>
                <w:sz w:val="18"/>
              </w:rPr>
            </w:pPr>
            <w:ins w:id="383" w:author="ZTE" w:date="2021-05-06T16:17:34Z">
              <w:r>
                <w:rPr>
                  <w:rFonts w:ascii="Arial" w:hAnsi="Arial" w:eastAsia="宋体" w:cs="Arial"/>
                  <w:sz w:val="18"/>
                </w:rPr>
                <w:t>ΔR</w:t>
              </w:r>
            </w:ins>
            <w:ins w:id="384" w:author="ZTE" w:date="2021-05-06T16:17:34Z">
              <w:r>
                <w:rPr>
                  <w:rFonts w:ascii="Arial" w:hAnsi="Arial" w:eastAsia="宋体" w:cs="Arial"/>
                  <w:sz w:val="18"/>
                  <w:vertAlign w:val="subscript"/>
                </w:rPr>
                <w:t>IB</w:t>
              </w:r>
            </w:ins>
            <w:ins w:id="385" w:author="ZTE" w:date="2021-05-06T16:17:34Z">
              <w:r>
                <w:rPr>
                  <w:rFonts w:ascii="Arial" w:hAnsi="Arial" w:eastAsia="宋体" w:cs="Arial"/>
                  <w:sz w:val="18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86" w:author="ZTE" w:date="2021-05-06T16:17:34Z"/>
        </w:trPr>
        <w:tc>
          <w:tcPr>
            <w:tcW w:w="1878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87" w:author="ZTE" w:date="2021-05-06T16:17:34Z"/>
                <w:rFonts w:hint="eastAsia" w:ascii="Arial" w:hAnsi="Arial" w:eastAsia="宋体" w:cs="Arial"/>
                <w:sz w:val="18"/>
                <w:szCs w:val="22"/>
                <w:lang w:val="en-US" w:eastAsia="zh-CN"/>
              </w:rPr>
            </w:pPr>
            <w:ins w:id="388" w:author="ZTE" w:date="2021-05-06T16:17:34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CA_n41-n79-n258</w:t>
              </w:r>
            </w:ins>
          </w:p>
        </w:tc>
        <w:tc>
          <w:tcPr>
            <w:tcW w:w="20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89" w:author="ZTE" w:date="2021-05-06T16:17:34Z"/>
                <w:rFonts w:ascii="Arial" w:hAnsi="Arial" w:eastAsia="宋体" w:cs="Arial"/>
                <w:sz w:val="18"/>
                <w:lang w:eastAsia="ja-JP"/>
              </w:rPr>
            </w:pPr>
            <w:ins w:id="390" w:author="ZTE" w:date="2021-05-06T16:17:34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n41</w:t>
              </w:r>
            </w:ins>
          </w:p>
        </w:tc>
        <w:tc>
          <w:tcPr>
            <w:tcW w:w="234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1" w:author="ZTE" w:date="2021-05-06T16:17:34Z"/>
                <w:rFonts w:hint="default" w:ascii="Arial" w:hAnsi="Arial" w:eastAsia="宋体" w:cs="Arial"/>
                <w:sz w:val="18"/>
                <w:lang w:val="en-US" w:eastAsia="zh-CN"/>
              </w:rPr>
            </w:pPr>
            <w:ins w:id="392" w:author="ZTE" w:date="2021-05-06T16:17:34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0</w:t>
              </w:r>
            </w:ins>
            <w:ins w:id="393" w:author="ZTE" w:date="2021-05-06T16:17:34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94" w:author="ZTE" w:date="2021-05-06T16:17:34Z"/>
        </w:trPr>
        <w:tc>
          <w:tcPr>
            <w:tcW w:w="1878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95" w:author="ZTE" w:date="2021-05-06T16:17:34Z"/>
                <w:rFonts w:ascii="Arial" w:hAnsi="Arial" w:eastAsia="宋体" w:cs="Arial"/>
                <w:sz w:val="18"/>
              </w:rPr>
            </w:pPr>
          </w:p>
        </w:tc>
        <w:tc>
          <w:tcPr>
            <w:tcW w:w="20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96" w:author="ZTE" w:date="2021-05-06T16:17:34Z"/>
                <w:rFonts w:ascii="Arial" w:hAnsi="Arial" w:eastAsia="Times New Roman" w:cs="Arial"/>
                <w:sz w:val="18"/>
                <w:lang w:val="en-US" w:eastAsia="zh-CN"/>
              </w:rPr>
            </w:pPr>
            <w:ins w:id="397" w:author="ZTE" w:date="2021-05-06T16:17:34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n79</w:t>
              </w:r>
            </w:ins>
          </w:p>
        </w:tc>
        <w:tc>
          <w:tcPr>
            <w:tcW w:w="2340" w:type="dxa"/>
            <w:vAlign w:val="top"/>
          </w:tcPr>
          <w:p>
            <w:pPr>
              <w:pStyle w:val="181"/>
              <w:keepNext w:val="0"/>
              <w:rPr>
                <w:ins w:id="398" w:author="ZTE" w:date="2021-05-06T16:17:34Z"/>
                <w:rFonts w:hint="default" w:ascii="Arial" w:hAnsi="Arial" w:eastAsia="宋体" w:cs="Arial"/>
                <w:color w:val="auto"/>
                <w:sz w:val="18"/>
                <w:lang w:val="en-US" w:eastAsia="zh-CN"/>
              </w:rPr>
            </w:pPr>
            <w:ins w:id="399" w:author="ZTE" w:date="2021-05-06T16:17:34Z">
              <w:r>
                <w:rPr>
                  <w:rFonts w:cs="Arial"/>
                  <w:color w:val="auto"/>
                  <w:lang w:eastAsia="zh-CN"/>
                </w:rPr>
                <w:t>0</w:t>
              </w:r>
            </w:ins>
            <w:ins w:id="400" w:author="ZTE" w:date="2021-05-06T16:17:34Z">
              <w:r>
                <w:rPr>
                  <w:rFonts w:hint="eastAsia" w:cs="Arial"/>
                  <w:color w:val="auto"/>
                  <w:lang w:val="en-US" w:eastAsia="zh-CN"/>
                </w:rPr>
                <w:t>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01" w:author="ZTE" w:date="2021-05-06T16:17:34Z"/>
        </w:trPr>
        <w:tc>
          <w:tcPr>
            <w:tcW w:w="1878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02" w:author="ZTE" w:date="2021-05-06T16:17:34Z"/>
                <w:rFonts w:ascii="Arial" w:hAnsi="Arial" w:eastAsia="宋体" w:cs="Arial"/>
                <w:sz w:val="18"/>
              </w:rPr>
            </w:pPr>
          </w:p>
        </w:tc>
        <w:tc>
          <w:tcPr>
            <w:tcW w:w="20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03" w:author="ZTE" w:date="2021-05-06T16:17:34Z"/>
                <w:rFonts w:ascii="Arial" w:hAnsi="Arial" w:eastAsia="宋体" w:cs="Arial"/>
                <w:sz w:val="18"/>
                <w:lang w:eastAsia="ja-JP"/>
              </w:rPr>
            </w:pPr>
            <w:ins w:id="404" w:author="ZTE" w:date="2021-05-06T16:17:34Z">
              <w:r>
                <w:rPr>
                  <w:rFonts w:hint="eastAsia" w:ascii="Arial" w:hAnsi="Arial" w:eastAsia="宋体" w:cs="Arial"/>
                  <w:sz w:val="18"/>
                  <w:lang w:eastAsia="ja-JP"/>
                </w:rPr>
                <w:t>n</w:t>
              </w:r>
            </w:ins>
            <w:ins w:id="405" w:author="ZTE" w:date="2021-05-06T16:17:34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258</w:t>
              </w:r>
            </w:ins>
          </w:p>
        </w:tc>
        <w:tc>
          <w:tcPr>
            <w:tcW w:w="234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6" w:author="ZTE" w:date="2021-05-06T16:17:34Z"/>
                <w:rFonts w:ascii="Arial" w:hAnsi="Arial" w:eastAsia="Times New Roman" w:cs="Arial"/>
                <w:sz w:val="18"/>
                <w:lang w:eastAsia="zh-CN"/>
              </w:rPr>
            </w:pPr>
            <w:ins w:id="407" w:author="ZTE" w:date="2021-05-06T16:17:34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0</w:t>
              </w:r>
            </w:ins>
          </w:p>
        </w:tc>
      </w:tr>
    </w:tbl>
    <w:p>
      <w:pPr>
        <w:rPr>
          <w:ins w:id="408" w:author="ZTE" w:date="2021-05-06T16:17:34Z"/>
          <w:rFonts w:ascii="Times New Roman" w:hAnsi="Times New Roman" w:eastAsia="宋体" w:cs="Times New Roman"/>
          <w:sz w:val="20"/>
        </w:rPr>
      </w:pPr>
    </w:p>
    <w:p>
      <w:pPr>
        <w:keepNext/>
        <w:keepLines/>
        <w:spacing w:before="120"/>
        <w:ind w:left="1134" w:hanging="1134"/>
        <w:outlineLvl w:val="2"/>
        <w:rPr>
          <w:ins w:id="409" w:author="ZTE" w:date="2021-05-06T16:17:34Z"/>
          <w:rFonts w:ascii="Arial" w:hAnsi="Arial" w:eastAsia="宋体" w:cs="Arial"/>
          <w:sz w:val="28"/>
          <w:szCs w:val="28"/>
          <w:lang w:val="en-US"/>
        </w:rPr>
      </w:pPr>
      <w:ins w:id="410" w:author="ZTE" w:date="2021-05-06T16:17:34Z">
        <w:r>
          <w:rPr>
            <w:rFonts w:hint="eastAsia" w:ascii="Arial" w:hAnsi="Arial" w:eastAsia="宋体" w:cs="Arial"/>
            <w:sz w:val="28"/>
            <w:szCs w:val="28"/>
            <w:lang w:val="en-US" w:eastAsia="zh-CN"/>
          </w:rPr>
          <w:t>6.X</w:t>
        </w:r>
      </w:ins>
      <w:ins w:id="411" w:author="ZTE" w:date="2021-05-06T16:17:34Z">
        <w:r>
          <w:rPr>
            <w:rFonts w:ascii="Arial" w:hAnsi="Arial" w:eastAsia="宋体" w:cs="Arial"/>
            <w:sz w:val="28"/>
            <w:szCs w:val="28"/>
            <w:lang w:val="en-US" w:eastAsia="zh-CN"/>
          </w:rPr>
          <w:t>.5</w:t>
        </w:r>
      </w:ins>
      <w:ins w:id="412" w:author="ZTE" w:date="2021-05-06T16:17:34Z">
        <w:r>
          <w:rPr>
            <w:rFonts w:ascii="Arial" w:hAnsi="Arial" w:eastAsia="宋体" w:cs="Arial"/>
            <w:sz w:val="28"/>
            <w:szCs w:val="28"/>
            <w:lang w:val="en-US" w:eastAsia="sv-SE"/>
          </w:rPr>
          <w:tab/>
        </w:r>
      </w:ins>
      <w:ins w:id="413" w:author="ZTE" w:date="2021-05-06T16:17:34Z">
        <w:r>
          <w:rPr>
            <w:rFonts w:ascii="Arial" w:hAnsi="Arial" w:eastAsia="宋体" w:cs="Arial"/>
            <w:sz w:val="28"/>
            <w:szCs w:val="28"/>
            <w:lang w:val="en-US" w:eastAsia="sv-SE"/>
          </w:rPr>
          <w:t>MSD</w:t>
        </w:r>
      </w:ins>
    </w:p>
    <w:p>
      <w:pPr>
        <w:spacing w:after="120"/>
        <w:outlineLvl w:val="9"/>
        <w:rPr>
          <w:ins w:id="414" w:author="ZTE" w:date="2021-05-06T16:17:34Z"/>
          <w:rFonts w:hint="default" w:eastAsia="宋体"/>
          <w:sz w:val="20"/>
          <w:szCs w:val="22"/>
          <w:lang w:val="en-US" w:eastAsia="ko-KR"/>
        </w:rPr>
      </w:pPr>
      <w:ins w:id="415" w:author="ZTE" w:date="2021-05-06T16:17:34Z">
        <w:r>
          <w:rPr>
            <w:rFonts w:hint="default" w:eastAsia="宋体"/>
            <w:sz w:val="20"/>
            <w:szCs w:val="22"/>
            <w:lang w:val="en-US" w:eastAsia="ko-KR"/>
          </w:rPr>
          <w:t>MSD studies can be omitted because harmonic interference between FR1 bands have been already studied for CA_n</w:t>
        </w:r>
      </w:ins>
      <w:ins w:id="416" w:author="ZTE" w:date="2021-05-06T16:17:34Z">
        <w:r>
          <w:rPr>
            <w:rFonts w:hint="eastAsia" w:eastAsia="宋体"/>
            <w:sz w:val="20"/>
            <w:szCs w:val="22"/>
            <w:lang w:val="en-US" w:eastAsia="zh-CN"/>
          </w:rPr>
          <w:t>41</w:t>
        </w:r>
      </w:ins>
      <w:ins w:id="417" w:author="ZTE" w:date="2021-05-06T16:17:34Z">
        <w:r>
          <w:rPr>
            <w:rFonts w:hint="default" w:eastAsia="宋体"/>
            <w:sz w:val="20"/>
            <w:szCs w:val="22"/>
            <w:lang w:val="en-US" w:eastAsia="ko-KR"/>
          </w:rPr>
          <w:t>-n</w:t>
        </w:r>
      </w:ins>
      <w:ins w:id="418" w:author="ZTE" w:date="2021-05-06T16:17:34Z">
        <w:r>
          <w:rPr>
            <w:rFonts w:hint="eastAsia" w:eastAsia="宋体"/>
            <w:sz w:val="20"/>
            <w:szCs w:val="22"/>
            <w:lang w:val="en-US" w:eastAsia="zh-CN"/>
          </w:rPr>
          <w:t>79</w:t>
        </w:r>
      </w:ins>
      <w:ins w:id="419" w:author="ZTE" w:date="2021-05-06T16:17:34Z">
        <w:r>
          <w:rPr>
            <w:rFonts w:hint="default" w:eastAsia="宋体"/>
            <w:sz w:val="20"/>
            <w:szCs w:val="22"/>
            <w:lang w:val="en-US" w:eastAsia="ko-KR"/>
          </w:rPr>
          <w:t>, and harmonic interference between FR1 bands and FR2 band are negligible</w:t>
        </w:r>
      </w:ins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color w:val="auto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62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20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140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578ED3"/>
    <w:multiLevelType w:val="singleLevel"/>
    <w:tmpl w:val="7B578ED3"/>
    <w:lvl w:ilvl="0" w:tentative="0">
      <w:start w:val="1"/>
      <w:numFmt w:val="decimal"/>
      <w:suff w:val="space"/>
      <w:lvlText w:val="[%1]"/>
      <w:lvlJc w:val="left"/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0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209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8"/>
  </w:num>
  <w:num w:numId="7">
    <w:abstractNumId w:val="10"/>
  </w:num>
  <w:num w:numId="8">
    <w:abstractNumId w:val="5"/>
  </w:num>
  <w:num w:numId="9">
    <w:abstractNumId w:val="6"/>
  </w:num>
  <w:num w:numId="10">
    <w:abstractNumId w:val="11"/>
  </w:num>
  <w:num w:numId="11">
    <w:abstractNumId w:val="4"/>
  </w:num>
  <w:num w:numId="12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0FA2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1F07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41B8"/>
    <w:rsid w:val="007C4F48"/>
    <w:rsid w:val="007C4F7C"/>
    <w:rsid w:val="007C520B"/>
    <w:rsid w:val="007C56C0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B74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712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341992"/>
    <w:rsid w:val="014D51D2"/>
    <w:rsid w:val="01684EA8"/>
    <w:rsid w:val="01D12100"/>
    <w:rsid w:val="01E6590F"/>
    <w:rsid w:val="020172B6"/>
    <w:rsid w:val="02345D3E"/>
    <w:rsid w:val="028463C1"/>
    <w:rsid w:val="02916A99"/>
    <w:rsid w:val="02E820B7"/>
    <w:rsid w:val="03154FEA"/>
    <w:rsid w:val="036D13B4"/>
    <w:rsid w:val="03B434C5"/>
    <w:rsid w:val="03DF0238"/>
    <w:rsid w:val="04071242"/>
    <w:rsid w:val="041419C6"/>
    <w:rsid w:val="045862CA"/>
    <w:rsid w:val="047A2EAB"/>
    <w:rsid w:val="04DF0ABC"/>
    <w:rsid w:val="0535306B"/>
    <w:rsid w:val="053E0704"/>
    <w:rsid w:val="053F1BC2"/>
    <w:rsid w:val="055D4C1C"/>
    <w:rsid w:val="058F48A1"/>
    <w:rsid w:val="05CB4FD5"/>
    <w:rsid w:val="06A74C45"/>
    <w:rsid w:val="06C41AD0"/>
    <w:rsid w:val="06C44073"/>
    <w:rsid w:val="06CF45E0"/>
    <w:rsid w:val="06E723FE"/>
    <w:rsid w:val="075A43AD"/>
    <w:rsid w:val="076B1201"/>
    <w:rsid w:val="07717EC7"/>
    <w:rsid w:val="07870C56"/>
    <w:rsid w:val="07B74D7F"/>
    <w:rsid w:val="07D56FC5"/>
    <w:rsid w:val="08192B9D"/>
    <w:rsid w:val="082E5A7C"/>
    <w:rsid w:val="083C47C8"/>
    <w:rsid w:val="085419B8"/>
    <w:rsid w:val="089C4D8E"/>
    <w:rsid w:val="08A84E2A"/>
    <w:rsid w:val="08F238C7"/>
    <w:rsid w:val="09416195"/>
    <w:rsid w:val="09BF2F18"/>
    <w:rsid w:val="0A732F92"/>
    <w:rsid w:val="0AA07833"/>
    <w:rsid w:val="0AAE5C7D"/>
    <w:rsid w:val="0AB45DA7"/>
    <w:rsid w:val="0ABB7B28"/>
    <w:rsid w:val="0B1038D0"/>
    <w:rsid w:val="0B412858"/>
    <w:rsid w:val="0B9556D2"/>
    <w:rsid w:val="0BA75CA6"/>
    <w:rsid w:val="0BCB5E5C"/>
    <w:rsid w:val="0BCE3352"/>
    <w:rsid w:val="0BCE7FC9"/>
    <w:rsid w:val="0BD001E5"/>
    <w:rsid w:val="0BD939C6"/>
    <w:rsid w:val="0BF74B5C"/>
    <w:rsid w:val="0C4026C7"/>
    <w:rsid w:val="0C6A5EEB"/>
    <w:rsid w:val="0C707397"/>
    <w:rsid w:val="0CA652E2"/>
    <w:rsid w:val="0CD034B7"/>
    <w:rsid w:val="0DD53013"/>
    <w:rsid w:val="0DFB125D"/>
    <w:rsid w:val="0E0446CA"/>
    <w:rsid w:val="0E245631"/>
    <w:rsid w:val="0E6C5826"/>
    <w:rsid w:val="0E746E91"/>
    <w:rsid w:val="0E7F70E5"/>
    <w:rsid w:val="0E9F06E1"/>
    <w:rsid w:val="0EB95CAA"/>
    <w:rsid w:val="0EF861E8"/>
    <w:rsid w:val="0F051B95"/>
    <w:rsid w:val="0F735724"/>
    <w:rsid w:val="0F9F3ED2"/>
    <w:rsid w:val="0FA336D9"/>
    <w:rsid w:val="10035232"/>
    <w:rsid w:val="10154FBC"/>
    <w:rsid w:val="102C3766"/>
    <w:rsid w:val="10910C35"/>
    <w:rsid w:val="109B0784"/>
    <w:rsid w:val="10A95C1E"/>
    <w:rsid w:val="10CA2C94"/>
    <w:rsid w:val="10E8572B"/>
    <w:rsid w:val="11695F5D"/>
    <w:rsid w:val="1183717D"/>
    <w:rsid w:val="1213538B"/>
    <w:rsid w:val="124465DF"/>
    <w:rsid w:val="124A1819"/>
    <w:rsid w:val="128E3FEF"/>
    <w:rsid w:val="12DD353D"/>
    <w:rsid w:val="134E2745"/>
    <w:rsid w:val="13600B19"/>
    <w:rsid w:val="13B233BF"/>
    <w:rsid w:val="13D47707"/>
    <w:rsid w:val="13EC1376"/>
    <w:rsid w:val="14031E43"/>
    <w:rsid w:val="14052EE5"/>
    <w:rsid w:val="142359F4"/>
    <w:rsid w:val="14642B9A"/>
    <w:rsid w:val="146C1006"/>
    <w:rsid w:val="151100D8"/>
    <w:rsid w:val="154B6551"/>
    <w:rsid w:val="1585117A"/>
    <w:rsid w:val="15AE3DF3"/>
    <w:rsid w:val="163C561F"/>
    <w:rsid w:val="16464904"/>
    <w:rsid w:val="1673338A"/>
    <w:rsid w:val="16737545"/>
    <w:rsid w:val="16777A5E"/>
    <w:rsid w:val="167838D6"/>
    <w:rsid w:val="16AF241C"/>
    <w:rsid w:val="16FE4709"/>
    <w:rsid w:val="16FF04CF"/>
    <w:rsid w:val="171E32D2"/>
    <w:rsid w:val="172D0940"/>
    <w:rsid w:val="177F79AB"/>
    <w:rsid w:val="17DF2DB7"/>
    <w:rsid w:val="17E83948"/>
    <w:rsid w:val="180337D4"/>
    <w:rsid w:val="18430E83"/>
    <w:rsid w:val="18492E7C"/>
    <w:rsid w:val="18B04964"/>
    <w:rsid w:val="18B7678D"/>
    <w:rsid w:val="18D66C1A"/>
    <w:rsid w:val="18D73620"/>
    <w:rsid w:val="18E113C2"/>
    <w:rsid w:val="18EB589B"/>
    <w:rsid w:val="18FA595B"/>
    <w:rsid w:val="197159D7"/>
    <w:rsid w:val="197D793E"/>
    <w:rsid w:val="19BE26C2"/>
    <w:rsid w:val="1A0A6845"/>
    <w:rsid w:val="1A224054"/>
    <w:rsid w:val="1A493C35"/>
    <w:rsid w:val="1A5449AB"/>
    <w:rsid w:val="1ACE1E6B"/>
    <w:rsid w:val="1AF236C3"/>
    <w:rsid w:val="1B1B58FF"/>
    <w:rsid w:val="1B2914FA"/>
    <w:rsid w:val="1B2A67C6"/>
    <w:rsid w:val="1B65312A"/>
    <w:rsid w:val="1B77206A"/>
    <w:rsid w:val="1B782BCC"/>
    <w:rsid w:val="1B8F6A34"/>
    <w:rsid w:val="1BAA351E"/>
    <w:rsid w:val="1BC317FA"/>
    <w:rsid w:val="1BFC33B8"/>
    <w:rsid w:val="1C6B0A33"/>
    <w:rsid w:val="1C6D61C2"/>
    <w:rsid w:val="1C8F4584"/>
    <w:rsid w:val="1CA5094A"/>
    <w:rsid w:val="1D482C64"/>
    <w:rsid w:val="1D4907BA"/>
    <w:rsid w:val="1D5A78FF"/>
    <w:rsid w:val="1DA2744A"/>
    <w:rsid w:val="1E0A4F5A"/>
    <w:rsid w:val="1E5B07BE"/>
    <w:rsid w:val="1E5E6324"/>
    <w:rsid w:val="1E63092D"/>
    <w:rsid w:val="1E9832DC"/>
    <w:rsid w:val="1ECE0D6E"/>
    <w:rsid w:val="1EE7094A"/>
    <w:rsid w:val="1EF46326"/>
    <w:rsid w:val="1F005142"/>
    <w:rsid w:val="1F0B6A3D"/>
    <w:rsid w:val="1F30645E"/>
    <w:rsid w:val="1F6D57EB"/>
    <w:rsid w:val="1F934275"/>
    <w:rsid w:val="1F994A62"/>
    <w:rsid w:val="1FA80684"/>
    <w:rsid w:val="1FAA70EC"/>
    <w:rsid w:val="1FAC7F66"/>
    <w:rsid w:val="1FCC5AAA"/>
    <w:rsid w:val="1FE40327"/>
    <w:rsid w:val="20435E57"/>
    <w:rsid w:val="205E0B95"/>
    <w:rsid w:val="207C7C48"/>
    <w:rsid w:val="20BD6F40"/>
    <w:rsid w:val="20BF6983"/>
    <w:rsid w:val="213012A5"/>
    <w:rsid w:val="2139343F"/>
    <w:rsid w:val="2148271B"/>
    <w:rsid w:val="21771C16"/>
    <w:rsid w:val="21AC649F"/>
    <w:rsid w:val="21E20C95"/>
    <w:rsid w:val="21F81FAA"/>
    <w:rsid w:val="22075DA6"/>
    <w:rsid w:val="225C420D"/>
    <w:rsid w:val="22DA3929"/>
    <w:rsid w:val="22F6449C"/>
    <w:rsid w:val="22FF6F9C"/>
    <w:rsid w:val="232E4A77"/>
    <w:rsid w:val="2338145B"/>
    <w:rsid w:val="235F5FE0"/>
    <w:rsid w:val="23BB3090"/>
    <w:rsid w:val="23CD05C5"/>
    <w:rsid w:val="247A6A08"/>
    <w:rsid w:val="248714BE"/>
    <w:rsid w:val="24975185"/>
    <w:rsid w:val="24BB0446"/>
    <w:rsid w:val="24C24A66"/>
    <w:rsid w:val="24C975A5"/>
    <w:rsid w:val="24DB03A2"/>
    <w:rsid w:val="24DF1CC7"/>
    <w:rsid w:val="24EC21D5"/>
    <w:rsid w:val="25036AF1"/>
    <w:rsid w:val="252466BB"/>
    <w:rsid w:val="253F159B"/>
    <w:rsid w:val="25B60A97"/>
    <w:rsid w:val="25D31C77"/>
    <w:rsid w:val="25D41C93"/>
    <w:rsid w:val="25E477B1"/>
    <w:rsid w:val="267E45EE"/>
    <w:rsid w:val="26904E0C"/>
    <w:rsid w:val="26F15E7D"/>
    <w:rsid w:val="26FC1A0C"/>
    <w:rsid w:val="27085F08"/>
    <w:rsid w:val="27154970"/>
    <w:rsid w:val="271A3D0F"/>
    <w:rsid w:val="275134AE"/>
    <w:rsid w:val="275C32A8"/>
    <w:rsid w:val="279D6589"/>
    <w:rsid w:val="27F70619"/>
    <w:rsid w:val="27FD4E61"/>
    <w:rsid w:val="280255DC"/>
    <w:rsid w:val="28117017"/>
    <w:rsid w:val="28475436"/>
    <w:rsid w:val="284E6AEC"/>
    <w:rsid w:val="287C5BD0"/>
    <w:rsid w:val="28F94943"/>
    <w:rsid w:val="29115187"/>
    <w:rsid w:val="29151C09"/>
    <w:rsid w:val="29197527"/>
    <w:rsid w:val="29740685"/>
    <w:rsid w:val="29FE1241"/>
    <w:rsid w:val="2A04072B"/>
    <w:rsid w:val="2A48273F"/>
    <w:rsid w:val="2A922EC6"/>
    <w:rsid w:val="2AA1242C"/>
    <w:rsid w:val="2AB534A8"/>
    <w:rsid w:val="2B0D7E55"/>
    <w:rsid w:val="2B8312E5"/>
    <w:rsid w:val="2B87409E"/>
    <w:rsid w:val="2B8B150B"/>
    <w:rsid w:val="2C1C09DF"/>
    <w:rsid w:val="2C215B4E"/>
    <w:rsid w:val="2C2A62E5"/>
    <w:rsid w:val="2C4C1061"/>
    <w:rsid w:val="2C732509"/>
    <w:rsid w:val="2C922B0E"/>
    <w:rsid w:val="2CFD21AB"/>
    <w:rsid w:val="2D044A62"/>
    <w:rsid w:val="2D5941AC"/>
    <w:rsid w:val="2D6A580A"/>
    <w:rsid w:val="2D897161"/>
    <w:rsid w:val="2DDD2E77"/>
    <w:rsid w:val="2E1D68D6"/>
    <w:rsid w:val="2E9A1D68"/>
    <w:rsid w:val="2EB74FF7"/>
    <w:rsid w:val="2ECD5827"/>
    <w:rsid w:val="2EFA5E37"/>
    <w:rsid w:val="2EFD002C"/>
    <w:rsid w:val="2F096A9C"/>
    <w:rsid w:val="2F5423DE"/>
    <w:rsid w:val="2FAB7128"/>
    <w:rsid w:val="2FF01677"/>
    <w:rsid w:val="30034C5F"/>
    <w:rsid w:val="30B25D0C"/>
    <w:rsid w:val="30B605A9"/>
    <w:rsid w:val="30C1399F"/>
    <w:rsid w:val="31261746"/>
    <w:rsid w:val="3191451F"/>
    <w:rsid w:val="31D45A06"/>
    <w:rsid w:val="31D744B1"/>
    <w:rsid w:val="31E31718"/>
    <w:rsid w:val="321108FB"/>
    <w:rsid w:val="32A13C7A"/>
    <w:rsid w:val="33393C6A"/>
    <w:rsid w:val="335D6493"/>
    <w:rsid w:val="338031A5"/>
    <w:rsid w:val="339307A2"/>
    <w:rsid w:val="339A46D8"/>
    <w:rsid w:val="33BE0FA7"/>
    <w:rsid w:val="33CA2D0D"/>
    <w:rsid w:val="33FB1A28"/>
    <w:rsid w:val="340277C7"/>
    <w:rsid w:val="346A1556"/>
    <w:rsid w:val="347B7B02"/>
    <w:rsid w:val="34E168A4"/>
    <w:rsid w:val="350F50D4"/>
    <w:rsid w:val="35167971"/>
    <w:rsid w:val="3582099E"/>
    <w:rsid w:val="3611044F"/>
    <w:rsid w:val="36330B76"/>
    <w:rsid w:val="36411ABE"/>
    <w:rsid w:val="36742F08"/>
    <w:rsid w:val="367F1C4B"/>
    <w:rsid w:val="36801F2E"/>
    <w:rsid w:val="368911D1"/>
    <w:rsid w:val="369301D6"/>
    <w:rsid w:val="36A078B4"/>
    <w:rsid w:val="36C74C2D"/>
    <w:rsid w:val="36D269C2"/>
    <w:rsid w:val="36E96D2C"/>
    <w:rsid w:val="370D4430"/>
    <w:rsid w:val="370F217F"/>
    <w:rsid w:val="37444D54"/>
    <w:rsid w:val="37651380"/>
    <w:rsid w:val="378B55F1"/>
    <w:rsid w:val="379F4ED0"/>
    <w:rsid w:val="37B96AC5"/>
    <w:rsid w:val="37CE127B"/>
    <w:rsid w:val="37E41D15"/>
    <w:rsid w:val="37EE04DC"/>
    <w:rsid w:val="37EE6A0F"/>
    <w:rsid w:val="38121064"/>
    <w:rsid w:val="38194F2B"/>
    <w:rsid w:val="384946D4"/>
    <w:rsid w:val="385224E1"/>
    <w:rsid w:val="38967D1D"/>
    <w:rsid w:val="389D2EAB"/>
    <w:rsid w:val="3920696A"/>
    <w:rsid w:val="39466502"/>
    <w:rsid w:val="39565449"/>
    <w:rsid w:val="39A952C5"/>
    <w:rsid w:val="39BF74EB"/>
    <w:rsid w:val="39FD1350"/>
    <w:rsid w:val="3A325132"/>
    <w:rsid w:val="3A5C69EA"/>
    <w:rsid w:val="3A744958"/>
    <w:rsid w:val="3AA22155"/>
    <w:rsid w:val="3AEE1649"/>
    <w:rsid w:val="3B303DD6"/>
    <w:rsid w:val="3BAC54C2"/>
    <w:rsid w:val="3BC137CF"/>
    <w:rsid w:val="3C121815"/>
    <w:rsid w:val="3C7C008F"/>
    <w:rsid w:val="3C845922"/>
    <w:rsid w:val="3C8C7BE0"/>
    <w:rsid w:val="3CCA449F"/>
    <w:rsid w:val="3CF62138"/>
    <w:rsid w:val="3D390E2F"/>
    <w:rsid w:val="3D422640"/>
    <w:rsid w:val="3D5355CD"/>
    <w:rsid w:val="3D5E1B9F"/>
    <w:rsid w:val="3D9D50E3"/>
    <w:rsid w:val="3E060B46"/>
    <w:rsid w:val="3E1B25D3"/>
    <w:rsid w:val="3E4A6503"/>
    <w:rsid w:val="3E694CE5"/>
    <w:rsid w:val="3E98174B"/>
    <w:rsid w:val="3F325CB5"/>
    <w:rsid w:val="3F5C02BE"/>
    <w:rsid w:val="3F5E3D27"/>
    <w:rsid w:val="3FA41308"/>
    <w:rsid w:val="3FC60DEB"/>
    <w:rsid w:val="400E14C8"/>
    <w:rsid w:val="40451665"/>
    <w:rsid w:val="404C42F6"/>
    <w:rsid w:val="40753C79"/>
    <w:rsid w:val="40C77BAD"/>
    <w:rsid w:val="40CC20A2"/>
    <w:rsid w:val="41420399"/>
    <w:rsid w:val="41441B3E"/>
    <w:rsid w:val="41F815F6"/>
    <w:rsid w:val="4203393F"/>
    <w:rsid w:val="4208172E"/>
    <w:rsid w:val="426F2C7C"/>
    <w:rsid w:val="42A63425"/>
    <w:rsid w:val="42D7546E"/>
    <w:rsid w:val="42FE5D3B"/>
    <w:rsid w:val="434C64BC"/>
    <w:rsid w:val="437E6926"/>
    <w:rsid w:val="43B81A26"/>
    <w:rsid w:val="43F25818"/>
    <w:rsid w:val="43F97CBE"/>
    <w:rsid w:val="440F7F4E"/>
    <w:rsid w:val="44463F59"/>
    <w:rsid w:val="4459017B"/>
    <w:rsid w:val="44CA524B"/>
    <w:rsid w:val="44FB701F"/>
    <w:rsid w:val="450D2286"/>
    <w:rsid w:val="45B46C25"/>
    <w:rsid w:val="45E3545E"/>
    <w:rsid w:val="45F05899"/>
    <w:rsid w:val="468324C9"/>
    <w:rsid w:val="46A351E3"/>
    <w:rsid w:val="46C552C4"/>
    <w:rsid w:val="476E6513"/>
    <w:rsid w:val="47720889"/>
    <w:rsid w:val="47906FA0"/>
    <w:rsid w:val="47912B64"/>
    <w:rsid w:val="47992402"/>
    <w:rsid w:val="479B7297"/>
    <w:rsid w:val="47AA28F7"/>
    <w:rsid w:val="47DE7CD6"/>
    <w:rsid w:val="47F36940"/>
    <w:rsid w:val="481D2881"/>
    <w:rsid w:val="482F5B4C"/>
    <w:rsid w:val="483A3618"/>
    <w:rsid w:val="48833C1D"/>
    <w:rsid w:val="48AB6D0B"/>
    <w:rsid w:val="48AE07FD"/>
    <w:rsid w:val="48BC3C6B"/>
    <w:rsid w:val="492B3B75"/>
    <w:rsid w:val="497A1674"/>
    <w:rsid w:val="499251F8"/>
    <w:rsid w:val="49C06EB3"/>
    <w:rsid w:val="49DC565F"/>
    <w:rsid w:val="4A377527"/>
    <w:rsid w:val="4A54157B"/>
    <w:rsid w:val="4A7257C7"/>
    <w:rsid w:val="4A8E4B4C"/>
    <w:rsid w:val="4AAE569B"/>
    <w:rsid w:val="4AB75652"/>
    <w:rsid w:val="4ACB7FF7"/>
    <w:rsid w:val="4AEE41B5"/>
    <w:rsid w:val="4B1875A4"/>
    <w:rsid w:val="4B4B1938"/>
    <w:rsid w:val="4B533BA7"/>
    <w:rsid w:val="4B8D109C"/>
    <w:rsid w:val="4BB04AD1"/>
    <w:rsid w:val="4C027487"/>
    <w:rsid w:val="4C9924E6"/>
    <w:rsid w:val="4CA7328C"/>
    <w:rsid w:val="4CB57D3C"/>
    <w:rsid w:val="4CED41D2"/>
    <w:rsid w:val="4CF603FD"/>
    <w:rsid w:val="4D091698"/>
    <w:rsid w:val="4D197DA7"/>
    <w:rsid w:val="4D3F331D"/>
    <w:rsid w:val="4D8B3589"/>
    <w:rsid w:val="4D93249A"/>
    <w:rsid w:val="4D9A7C5A"/>
    <w:rsid w:val="4D9E48F7"/>
    <w:rsid w:val="4DA47DD5"/>
    <w:rsid w:val="4DBB797F"/>
    <w:rsid w:val="4DC07067"/>
    <w:rsid w:val="4DC76879"/>
    <w:rsid w:val="4DEF0CE1"/>
    <w:rsid w:val="4DF60161"/>
    <w:rsid w:val="4EC11740"/>
    <w:rsid w:val="4EE227C4"/>
    <w:rsid w:val="4EE85609"/>
    <w:rsid w:val="4F39541A"/>
    <w:rsid w:val="4F5705EC"/>
    <w:rsid w:val="4F8E61AE"/>
    <w:rsid w:val="4FB65C53"/>
    <w:rsid w:val="4FE7424E"/>
    <w:rsid w:val="4FEA103E"/>
    <w:rsid w:val="4FF13487"/>
    <w:rsid w:val="50167F78"/>
    <w:rsid w:val="504B57C3"/>
    <w:rsid w:val="50642376"/>
    <w:rsid w:val="506B2D33"/>
    <w:rsid w:val="50A53D65"/>
    <w:rsid w:val="50A75E36"/>
    <w:rsid w:val="50B75DA1"/>
    <w:rsid w:val="50BE4056"/>
    <w:rsid w:val="50D00CA9"/>
    <w:rsid w:val="50E752F7"/>
    <w:rsid w:val="51076E21"/>
    <w:rsid w:val="512A0FA7"/>
    <w:rsid w:val="514A3712"/>
    <w:rsid w:val="51503275"/>
    <w:rsid w:val="51A62FB7"/>
    <w:rsid w:val="51E82002"/>
    <w:rsid w:val="521E1B03"/>
    <w:rsid w:val="52A9648C"/>
    <w:rsid w:val="53025A0E"/>
    <w:rsid w:val="53136554"/>
    <w:rsid w:val="53227828"/>
    <w:rsid w:val="533C3960"/>
    <w:rsid w:val="536E7733"/>
    <w:rsid w:val="53AA1668"/>
    <w:rsid w:val="53F16365"/>
    <w:rsid w:val="54146E0A"/>
    <w:rsid w:val="54281F1B"/>
    <w:rsid w:val="54362F26"/>
    <w:rsid w:val="5440484D"/>
    <w:rsid w:val="54655FA7"/>
    <w:rsid w:val="54923840"/>
    <w:rsid w:val="54B17058"/>
    <w:rsid w:val="54D27C4A"/>
    <w:rsid w:val="54D453D4"/>
    <w:rsid w:val="54DF5E53"/>
    <w:rsid w:val="54EB0E2C"/>
    <w:rsid w:val="54F040B1"/>
    <w:rsid w:val="552F6F4B"/>
    <w:rsid w:val="55303F6F"/>
    <w:rsid w:val="55436812"/>
    <w:rsid w:val="5547445B"/>
    <w:rsid w:val="55512E3A"/>
    <w:rsid w:val="55876ACB"/>
    <w:rsid w:val="559C29F2"/>
    <w:rsid w:val="55A2710F"/>
    <w:rsid w:val="55AC29D7"/>
    <w:rsid w:val="55DD10D2"/>
    <w:rsid w:val="56226E25"/>
    <w:rsid w:val="564404C9"/>
    <w:rsid w:val="564A1FBA"/>
    <w:rsid w:val="56BA11A5"/>
    <w:rsid w:val="56CF1FCA"/>
    <w:rsid w:val="56D21194"/>
    <w:rsid w:val="56FE22C4"/>
    <w:rsid w:val="57104A3D"/>
    <w:rsid w:val="571145E2"/>
    <w:rsid w:val="57236159"/>
    <w:rsid w:val="5790546F"/>
    <w:rsid w:val="57E848EC"/>
    <w:rsid w:val="57EA44D3"/>
    <w:rsid w:val="580C0178"/>
    <w:rsid w:val="58103DEF"/>
    <w:rsid w:val="5831621D"/>
    <w:rsid w:val="5854577F"/>
    <w:rsid w:val="588C3DC9"/>
    <w:rsid w:val="58A26949"/>
    <w:rsid w:val="58F374B5"/>
    <w:rsid w:val="59171C48"/>
    <w:rsid w:val="592D02AB"/>
    <w:rsid w:val="5937759D"/>
    <w:rsid w:val="593C7FF7"/>
    <w:rsid w:val="597674B4"/>
    <w:rsid w:val="59AC19B3"/>
    <w:rsid w:val="59AD125E"/>
    <w:rsid w:val="59BB40E4"/>
    <w:rsid w:val="59D9044C"/>
    <w:rsid w:val="59DB6105"/>
    <w:rsid w:val="59E20C74"/>
    <w:rsid w:val="59E672E5"/>
    <w:rsid w:val="59F57A7F"/>
    <w:rsid w:val="5A420389"/>
    <w:rsid w:val="5A447ECC"/>
    <w:rsid w:val="5A7E4377"/>
    <w:rsid w:val="5A8521C4"/>
    <w:rsid w:val="5AC05FE8"/>
    <w:rsid w:val="5ADE7073"/>
    <w:rsid w:val="5AE60CFE"/>
    <w:rsid w:val="5AFF2532"/>
    <w:rsid w:val="5B12538F"/>
    <w:rsid w:val="5B224A6F"/>
    <w:rsid w:val="5B2415DA"/>
    <w:rsid w:val="5B792D6C"/>
    <w:rsid w:val="5BC966F1"/>
    <w:rsid w:val="5BDF41F6"/>
    <w:rsid w:val="5C2E18E1"/>
    <w:rsid w:val="5C3C2C27"/>
    <w:rsid w:val="5C577797"/>
    <w:rsid w:val="5CB12CF2"/>
    <w:rsid w:val="5CB3218A"/>
    <w:rsid w:val="5D1D2F72"/>
    <w:rsid w:val="5E167201"/>
    <w:rsid w:val="5E514EEA"/>
    <w:rsid w:val="5E9651BB"/>
    <w:rsid w:val="5E9720DE"/>
    <w:rsid w:val="5E985848"/>
    <w:rsid w:val="5EE02631"/>
    <w:rsid w:val="5F1F6496"/>
    <w:rsid w:val="5F301C89"/>
    <w:rsid w:val="5F456E21"/>
    <w:rsid w:val="5F527BDE"/>
    <w:rsid w:val="5FA239DF"/>
    <w:rsid w:val="5FAA26D4"/>
    <w:rsid w:val="5FE36C82"/>
    <w:rsid w:val="608A0914"/>
    <w:rsid w:val="609E27DC"/>
    <w:rsid w:val="60CA3B14"/>
    <w:rsid w:val="611500EE"/>
    <w:rsid w:val="611C58AA"/>
    <w:rsid w:val="61473DB6"/>
    <w:rsid w:val="614F62DF"/>
    <w:rsid w:val="615F47EF"/>
    <w:rsid w:val="6173119D"/>
    <w:rsid w:val="6175697A"/>
    <w:rsid w:val="61A23B18"/>
    <w:rsid w:val="61E84258"/>
    <w:rsid w:val="62072592"/>
    <w:rsid w:val="62120AF1"/>
    <w:rsid w:val="627204F9"/>
    <w:rsid w:val="627B45A9"/>
    <w:rsid w:val="628C42E3"/>
    <w:rsid w:val="62E9582D"/>
    <w:rsid w:val="63085C74"/>
    <w:rsid w:val="638467A7"/>
    <w:rsid w:val="63F244A3"/>
    <w:rsid w:val="64020894"/>
    <w:rsid w:val="64E377B1"/>
    <w:rsid w:val="65254108"/>
    <w:rsid w:val="65A61CCA"/>
    <w:rsid w:val="65BE36F6"/>
    <w:rsid w:val="65CB6BCE"/>
    <w:rsid w:val="65FF7A5D"/>
    <w:rsid w:val="667F4760"/>
    <w:rsid w:val="669C5225"/>
    <w:rsid w:val="669D7183"/>
    <w:rsid w:val="66B73A6C"/>
    <w:rsid w:val="66BB4713"/>
    <w:rsid w:val="66E1420F"/>
    <w:rsid w:val="67573B5F"/>
    <w:rsid w:val="678526FB"/>
    <w:rsid w:val="68000388"/>
    <w:rsid w:val="68171831"/>
    <w:rsid w:val="683C1E96"/>
    <w:rsid w:val="6843281D"/>
    <w:rsid w:val="68433ABE"/>
    <w:rsid w:val="684515AB"/>
    <w:rsid w:val="68472D52"/>
    <w:rsid w:val="686351C1"/>
    <w:rsid w:val="688D25B7"/>
    <w:rsid w:val="68942691"/>
    <w:rsid w:val="68963F7A"/>
    <w:rsid w:val="68E54BE8"/>
    <w:rsid w:val="69125F32"/>
    <w:rsid w:val="69142594"/>
    <w:rsid w:val="693E0368"/>
    <w:rsid w:val="693F4241"/>
    <w:rsid w:val="6961642E"/>
    <w:rsid w:val="6971099E"/>
    <w:rsid w:val="6A2B0AC4"/>
    <w:rsid w:val="6A865F51"/>
    <w:rsid w:val="6AC05C4D"/>
    <w:rsid w:val="6ACA2B8E"/>
    <w:rsid w:val="6AE02E0C"/>
    <w:rsid w:val="6AF93038"/>
    <w:rsid w:val="6B087749"/>
    <w:rsid w:val="6B5258C3"/>
    <w:rsid w:val="6B610538"/>
    <w:rsid w:val="6BA52610"/>
    <w:rsid w:val="6BE63127"/>
    <w:rsid w:val="6C2B60C2"/>
    <w:rsid w:val="6C2C1D4C"/>
    <w:rsid w:val="6C4C4B24"/>
    <w:rsid w:val="6C553917"/>
    <w:rsid w:val="6C6062CD"/>
    <w:rsid w:val="6CBA23DB"/>
    <w:rsid w:val="6CCB1CF7"/>
    <w:rsid w:val="6D184DFC"/>
    <w:rsid w:val="6D1B4046"/>
    <w:rsid w:val="6D1E1A8B"/>
    <w:rsid w:val="6D557572"/>
    <w:rsid w:val="6D8112D8"/>
    <w:rsid w:val="6DB209DD"/>
    <w:rsid w:val="6E5C10F8"/>
    <w:rsid w:val="6EA46026"/>
    <w:rsid w:val="6EB730B4"/>
    <w:rsid w:val="6F0F3964"/>
    <w:rsid w:val="6F591E65"/>
    <w:rsid w:val="6FF94BEC"/>
    <w:rsid w:val="70080B49"/>
    <w:rsid w:val="703E57D3"/>
    <w:rsid w:val="70796F6F"/>
    <w:rsid w:val="709B4FEE"/>
    <w:rsid w:val="709F5405"/>
    <w:rsid w:val="71134EBB"/>
    <w:rsid w:val="71233B0F"/>
    <w:rsid w:val="71284988"/>
    <w:rsid w:val="715E70D4"/>
    <w:rsid w:val="71734624"/>
    <w:rsid w:val="71986A24"/>
    <w:rsid w:val="71D240B7"/>
    <w:rsid w:val="72142993"/>
    <w:rsid w:val="72143476"/>
    <w:rsid w:val="72445FC2"/>
    <w:rsid w:val="72474D5B"/>
    <w:rsid w:val="725D3E8F"/>
    <w:rsid w:val="72727FE3"/>
    <w:rsid w:val="729E492D"/>
    <w:rsid w:val="72C55B12"/>
    <w:rsid w:val="72E219F3"/>
    <w:rsid w:val="732C523D"/>
    <w:rsid w:val="73541F4D"/>
    <w:rsid w:val="73AF7DBD"/>
    <w:rsid w:val="73BB2B7D"/>
    <w:rsid w:val="73C36075"/>
    <w:rsid w:val="73C80CD5"/>
    <w:rsid w:val="73F71354"/>
    <w:rsid w:val="7416514C"/>
    <w:rsid w:val="74173A6B"/>
    <w:rsid w:val="74272B18"/>
    <w:rsid w:val="74692974"/>
    <w:rsid w:val="74954C38"/>
    <w:rsid w:val="74F936F3"/>
    <w:rsid w:val="75446734"/>
    <w:rsid w:val="75577D69"/>
    <w:rsid w:val="75587528"/>
    <w:rsid w:val="75613F6E"/>
    <w:rsid w:val="75654E9B"/>
    <w:rsid w:val="75A8110A"/>
    <w:rsid w:val="75DB6A5E"/>
    <w:rsid w:val="75F2702E"/>
    <w:rsid w:val="75F4403B"/>
    <w:rsid w:val="76234FBD"/>
    <w:rsid w:val="76566243"/>
    <w:rsid w:val="767369A4"/>
    <w:rsid w:val="768D3262"/>
    <w:rsid w:val="769526AC"/>
    <w:rsid w:val="76BB3F0E"/>
    <w:rsid w:val="76BE5C15"/>
    <w:rsid w:val="76E668CB"/>
    <w:rsid w:val="7736241F"/>
    <w:rsid w:val="773F09EB"/>
    <w:rsid w:val="77E67E2C"/>
    <w:rsid w:val="78D66E5B"/>
    <w:rsid w:val="78DB6045"/>
    <w:rsid w:val="794E108B"/>
    <w:rsid w:val="796E03CF"/>
    <w:rsid w:val="798A1095"/>
    <w:rsid w:val="79B67E16"/>
    <w:rsid w:val="79C76FD0"/>
    <w:rsid w:val="79CE54D3"/>
    <w:rsid w:val="7A182932"/>
    <w:rsid w:val="7A1B3840"/>
    <w:rsid w:val="7A8726D8"/>
    <w:rsid w:val="7AB254C8"/>
    <w:rsid w:val="7AC52CCB"/>
    <w:rsid w:val="7AD407A0"/>
    <w:rsid w:val="7AE100FB"/>
    <w:rsid w:val="7B051B65"/>
    <w:rsid w:val="7B116CEB"/>
    <w:rsid w:val="7B5071F5"/>
    <w:rsid w:val="7B581BAC"/>
    <w:rsid w:val="7BC00F8B"/>
    <w:rsid w:val="7BC8200B"/>
    <w:rsid w:val="7BE24469"/>
    <w:rsid w:val="7C00523E"/>
    <w:rsid w:val="7C151BCB"/>
    <w:rsid w:val="7C165B89"/>
    <w:rsid w:val="7C282F0F"/>
    <w:rsid w:val="7C63472B"/>
    <w:rsid w:val="7C8B7F19"/>
    <w:rsid w:val="7CBB32B2"/>
    <w:rsid w:val="7CC73207"/>
    <w:rsid w:val="7CF6669E"/>
    <w:rsid w:val="7D1D72BE"/>
    <w:rsid w:val="7D2339F7"/>
    <w:rsid w:val="7D591A94"/>
    <w:rsid w:val="7D61408B"/>
    <w:rsid w:val="7DAF173B"/>
    <w:rsid w:val="7DCB1EDB"/>
    <w:rsid w:val="7DFC7874"/>
    <w:rsid w:val="7E196910"/>
    <w:rsid w:val="7E2C5444"/>
    <w:rsid w:val="7E4B1CC8"/>
    <w:rsid w:val="7E5779C0"/>
    <w:rsid w:val="7EB11480"/>
    <w:rsid w:val="7EF62BCD"/>
    <w:rsid w:val="7F2D357E"/>
    <w:rsid w:val="7F313EA0"/>
    <w:rsid w:val="7F420E22"/>
    <w:rsid w:val="7F527ED7"/>
    <w:rsid w:val="7FAB2710"/>
    <w:rsid w:val="7FE4407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2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3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3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26"/>
    <w:semiHidden/>
    <w:qFormat/>
    <w:uiPriority w:val="0"/>
    <w:pPr>
      <w:ind w:left="1418"/>
    </w:pPr>
  </w:style>
  <w:style w:type="paragraph" w:styleId="26">
    <w:name w:val="List Bullet 3"/>
    <w:basedOn w:val="27"/>
    <w:semiHidden/>
    <w:qFormat/>
    <w:uiPriority w:val="0"/>
    <w:pPr>
      <w:ind w:left="1135"/>
    </w:pPr>
  </w:style>
  <w:style w:type="paragraph" w:styleId="27">
    <w:name w:val="List Bullet 2"/>
    <w:basedOn w:val="28"/>
    <w:semiHidden/>
    <w:qFormat/>
    <w:uiPriority w:val="0"/>
    <w:pPr>
      <w:ind w:left="851"/>
    </w:pPr>
  </w:style>
  <w:style w:type="paragraph" w:styleId="28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29">
    <w:name w:val="E-mail Signature"/>
    <w:basedOn w:val="1"/>
    <w:semiHidden/>
    <w:qFormat/>
    <w:uiPriority w:val="0"/>
  </w:style>
  <w:style w:type="paragraph" w:styleId="30">
    <w:name w:val="Normal Indent"/>
    <w:basedOn w:val="1"/>
    <w:semiHidden/>
    <w:qFormat/>
    <w:uiPriority w:val="0"/>
    <w:pPr>
      <w:ind w:firstLine="420" w:firstLineChars="200"/>
    </w:pPr>
  </w:style>
  <w:style w:type="paragraph" w:styleId="31">
    <w:name w:val="caption"/>
    <w:basedOn w:val="1"/>
    <w:next w:val="1"/>
    <w:link w:val="225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semiHidden/>
    <w:qFormat/>
    <w:uiPriority w:val="0"/>
  </w:style>
  <w:style w:type="paragraph" w:styleId="35">
    <w:name w:val="Salutation"/>
    <w:basedOn w:val="1"/>
    <w:next w:val="1"/>
    <w:semiHidden/>
    <w:qFormat/>
    <w:uiPriority w:val="0"/>
  </w:style>
  <w:style w:type="paragraph" w:styleId="36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qFormat/>
    <w:uiPriority w:val="0"/>
    <w:pPr>
      <w:ind w:left="100" w:leftChars="2100"/>
    </w:pPr>
  </w:style>
  <w:style w:type="paragraph" w:styleId="38">
    <w:name w:val="Body Text"/>
    <w:basedOn w:val="1"/>
    <w:link w:val="213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31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39">
    <w:name w:val="Proposal"/>
    <w:basedOn w:val="1"/>
    <w:qFormat/>
    <w:uiPriority w:val="0"/>
    <w:rPr>
      <w:b/>
    </w:rPr>
  </w:style>
  <w:style w:type="paragraph" w:customStyle="1" w:styleId="140">
    <w:name w:val="Reference"/>
    <w:basedOn w:val="1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141">
    <w:name w:val="Guidance"/>
    <w:basedOn w:val="1"/>
    <w:link w:val="228"/>
    <w:qFormat/>
    <w:uiPriority w:val="0"/>
    <w:rPr>
      <w:rFonts w:eastAsia="Times New Roman"/>
      <w:i/>
      <w:color w:val="0000FF"/>
      <w:sz w:val="20"/>
    </w:rPr>
  </w:style>
  <w:style w:type="paragraph" w:customStyle="1" w:styleId="142">
    <w:name w:val="B2"/>
    <w:basedOn w:val="13"/>
    <w:link w:val="226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43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44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45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46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ZV"/>
    <w:basedOn w:val="148"/>
    <w:semiHidden/>
    <w:qFormat/>
    <w:uiPriority w:val="0"/>
    <w:pPr>
      <w:framePr w:y="16161"/>
    </w:pPr>
  </w:style>
  <w:style w:type="paragraph" w:customStyle="1" w:styleId="148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49">
    <w:name w:val="TAL"/>
    <w:basedOn w:val="1"/>
    <w:link w:val="22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0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7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1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2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155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56">
    <w:name w:val="TAN"/>
    <w:basedOn w:val="149"/>
    <w:link w:val="229"/>
    <w:qFormat/>
    <w:uiPriority w:val="0"/>
    <w:pPr>
      <w:ind w:left="851" w:hanging="851"/>
    </w:pPr>
  </w:style>
  <w:style w:type="paragraph" w:customStyle="1" w:styleId="157">
    <w:name w:val="EW"/>
    <w:basedOn w:val="158"/>
    <w:qFormat/>
    <w:uiPriority w:val="0"/>
    <w:pPr>
      <w:spacing w:after="0"/>
    </w:pPr>
  </w:style>
  <w:style w:type="paragraph" w:customStyle="1" w:styleId="158">
    <w:name w:val="EX"/>
    <w:basedOn w:val="1"/>
    <w:link w:val="222"/>
    <w:qFormat/>
    <w:uiPriority w:val="0"/>
    <w:pPr>
      <w:keepLines/>
      <w:ind w:left="1702" w:hanging="1418"/>
    </w:pPr>
  </w:style>
  <w:style w:type="paragraph" w:customStyle="1" w:styleId="159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60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1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Heading 1b"/>
    <w:basedOn w:val="2"/>
    <w:qFormat/>
    <w:uiPriority w:val="0"/>
    <w:pPr>
      <w:numPr>
        <w:ilvl w:val="0"/>
        <w:numId w:val="8"/>
      </w:numPr>
    </w:pPr>
  </w:style>
  <w:style w:type="paragraph" w:customStyle="1" w:styleId="163">
    <w:name w:val="NW"/>
    <w:basedOn w:val="164"/>
    <w:qFormat/>
    <w:uiPriority w:val="0"/>
    <w:pPr>
      <w:spacing w:after="0"/>
    </w:pPr>
  </w:style>
  <w:style w:type="paragraph" w:customStyle="1" w:styleId="164">
    <w:name w:val="NO"/>
    <w:basedOn w:val="1"/>
    <w:link w:val="234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65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66">
    <w:name w:val="TH"/>
    <w:basedOn w:val="1"/>
    <w:link w:val="218"/>
    <w:qFormat/>
    <w:uiPriority w:val="0"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167">
    <w:name w:val="B3"/>
    <w:basedOn w:val="12"/>
    <w:link w:val="216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8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9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70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71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72">
    <w:name w:val="PL"/>
    <w:link w:val="211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73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74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ZTD"/>
    <w:basedOn w:val="170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7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78">
    <w:name w:val="TAL Char Char"/>
    <w:basedOn w:val="1"/>
    <w:link w:val="221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7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0">
    <w:name w:val="TAH"/>
    <w:basedOn w:val="181"/>
    <w:link w:val="237"/>
    <w:qFormat/>
    <w:uiPriority w:val="0"/>
    <w:rPr>
      <w:b/>
    </w:rPr>
  </w:style>
  <w:style w:type="paragraph" w:customStyle="1" w:styleId="181">
    <w:name w:val="TAC"/>
    <w:basedOn w:val="149"/>
    <w:link w:val="232"/>
    <w:qFormat/>
    <w:uiPriority w:val="0"/>
    <w:pPr>
      <w:jc w:val="center"/>
    </w:pPr>
    <w:rPr>
      <w:rFonts w:eastAsia="MS Mincho"/>
    </w:rPr>
  </w:style>
  <w:style w:type="paragraph" w:customStyle="1" w:styleId="182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83">
    <w:name w:val="Editor's Note"/>
    <w:basedOn w:val="164"/>
    <w:link w:val="236"/>
    <w:semiHidden/>
    <w:qFormat/>
    <w:uiPriority w:val="0"/>
    <w:rPr>
      <w:color w:val="FF0000"/>
    </w:rPr>
  </w:style>
  <w:style w:type="paragraph" w:customStyle="1" w:styleId="184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85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86">
    <w:name w:val="TAR"/>
    <w:basedOn w:val="149"/>
    <w:qFormat/>
    <w:uiPriority w:val="0"/>
    <w:pPr>
      <w:jc w:val="right"/>
    </w:pPr>
  </w:style>
  <w:style w:type="paragraph" w:customStyle="1" w:styleId="187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188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89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0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1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2">
    <w:name w:val="B5"/>
    <w:basedOn w:val="60"/>
    <w:semiHidden/>
    <w:qFormat/>
    <w:uiPriority w:val="0"/>
  </w:style>
  <w:style w:type="paragraph" w:customStyle="1" w:styleId="193">
    <w:name w:val="B1"/>
    <w:basedOn w:val="14"/>
    <w:link w:val="239"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4">
    <w:name w:val="TT"/>
    <w:basedOn w:val="2"/>
    <w:next w:val="1"/>
    <w:semiHidden/>
    <w:qFormat/>
    <w:uiPriority w:val="0"/>
    <w:pPr>
      <w:outlineLvl w:val="9"/>
    </w:pPr>
  </w:style>
  <w:style w:type="paragraph" w:customStyle="1" w:styleId="195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96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97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8">
    <w:name w:val="TF"/>
    <w:basedOn w:val="166"/>
    <w:semiHidden/>
    <w:qFormat/>
    <w:uiPriority w:val="0"/>
    <w:pPr>
      <w:keepNext w:val="0"/>
      <w:keepLines/>
      <w:spacing w:before="0" w:after="240"/>
    </w:pPr>
  </w:style>
  <w:style w:type="paragraph" w:customStyle="1" w:styleId="199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styleId="200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201">
    <w:name w:val="NF"/>
    <w:basedOn w:val="164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202">
    <w:name w:val="FP"/>
    <w:basedOn w:val="1"/>
    <w:semiHidden/>
    <w:qFormat/>
    <w:uiPriority w:val="0"/>
    <w:pPr>
      <w:spacing w:after="0"/>
    </w:pPr>
  </w:style>
  <w:style w:type="paragraph" w:customStyle="1" w:styleId="203">
    <w:name w:val="Figure"/>
    <w:basedOn w:val="1"/>
    <w:qFormat/>
    <w:uiPriority w:val="0"/>
    <w:pPr>
      <w:numPr>
        <w:ilvl w:val="0"/>
        <w:numId w:val="9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204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205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206">
    <w:name w:val="B4"/>
    <w:basedOn w:val="61"/>
    <w:link w:val="21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207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8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9">
    <w:name w:val="text intend 2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210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character" w:customStyle="1" w:styleId="211">
    <w:name w:val="PL Char"/>
    <w:link w:val="172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12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13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16">
    <w:name w:val="B3 Char2"/>
    <w:link w:val="167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7">
    <w:name w:val="B4 Char"/>
    <w:link w:val="206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8">
    <w:name w:val="TH Char"/>
    <w:link w:val="166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19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20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21">
    <w:name w:val="TAL Char Char Char"/>
    <w:link w:val="178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2">
    <w:name w:val="EX Char"/>
    <w:link w:val="158"/>
    <w:qFormat/>
    <w:locked/>
    <w:uiPriority w:val="0"/>
    <w:rPr>
      <w:sz w:val="22"/>
      <w:lang w:val="en-GB" w:eastAsia="en-US"/>
    </w:rPr>
  </w:style>
  <w:style w:type="character" w:customStyle="1" w:styleId="223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4">
    <w:name w:val="TAL Car"/>
    <w:link w:val="149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5">
    <w:name w:val="题注 Char"/>
    <w:link w:val="31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26">
    <w:name w:val="B2 Char"/>
    <w:link w:val="14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8">
    <w:name w:val="Guidance Char"/>
    <w:link w:val="141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29">
    <w:name w:val="TAN Char"/>
    <w:link w:val="156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30">
    <w:name w:val="trans"/>
    <w:basedOn w:val="121"/>
    <w:qFormat/>
    <w:uiPriority w:val="0"/>
  </w:style>
  <w:style w:type="character" w:customStyle="1" w:styleId="231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32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33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34">
    <w:name w:val="NO Char"/>
    <w:link w:val="164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Editor's Note Char"/>
    <w:link w:val="183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37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38">
    <w:name w:val="ZGSM"/>
    <w:qFormat/>
    <w:uiPriority w:val="0"/>
  </w:style>
  <w:style w:type="character" w:customStyle="1" w:styleId="239">
    <w:name w:val="B1 Char1"/>
    <w:link w:val="193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0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1">
    <w:name w:val="apple-converted-space"/>
    <w:qFormat/>
    <w:uiPriority w:val="0"/>
  </w:style>
  <w:style w:type="character" w:customStyle="1" w:styleId="242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43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2</Pages>
  <Words>431</Words>
  <Characters>2463</Characters>
  <Lines>20</Lines>
  <Paragraphs>5</Paragraphs>
  <TotalTime>0</TotalTime>
  <ScaleCrop>false</ScaleCrop>
  <LinksUpToDate>false</LinksUpToDate>
  <CharactersWithSpaces>2889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ZTE</dc:creator>
  <cp:keywords>3GPP RAN WG4</cp:keywords>
  <cp:lastModifiedBy>ZTE</cp:lastModifiedBy>
  <cp:lastPrinted>2010-03-26T07:51:00Z</cp:lastPrinted>
  <dcterms:modified xsi:type="dcterms:W3CDTF">2021-05-11T12:39:57Z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